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B2A2C" w14:textId="21530C71"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0518E3">
        <w:rPr>
          <w:rFonts w:ascii="Arial" w:eastAsia="Arial Unicode MS" w:hAnsi="Arial" w:cs="Arial"/>
          <w:b/>
          <w:bCs/>
          <w:noProof/>
          <w:sz w:val="24"/>
        </w:rPr>
        <w:t>5</w:t>
      </w:r>
      <w:r w:rsidR="00D772B3">
        <w:rPr>
          <w:rFonts w:ascii="Arial" w:eastAsia="Arial Unicode MS" w:hAnsi="Arial" w:cs="Arial"/>
          <w:b/>
          <w:bCs/>
          <w:noProof/>
          <w:sz w:val="24"/>
        </w:rPr>
        <w:t>3</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00041E63" w:rsidRPr="00041E63">
        <w:rPr>
          <w:rFonts w:ascii="Arial" w:hAnsi="Arial"/>
          <w:b/>
          <w:i/>
          <w:noProof/>
          <w:sz w:val="28"/>
        </w:rPr>
        <w:t>S2-2209088</w:t>
      </w:r>
    </w:p>
    <w:p w14:paraId="20ED8332" w14:textId="679BD8B2" w:rsidR="006773A0" w:rsidRPr="006773A0" w:rsidRDefault="00D772B3"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10</w:t>
      </w:r>
      <w:r w:rsidR="00756DBE">
        <w:rPr>
          <w:rFonts w:ascii="Arial" w:eastAsia="Arial Unicode MS" w:hAnsi="Arial" w:cs="Arial"/>
          <w:b/>
          <w:bCs/>
          <w:noProof/>
          <w:sz w:val="24"/>
        </w:rPr>
        <w:t xml:space="preserve"> – </w:t>
      </w:r>
      <w:r>
        <w:rPr>
          <w:rFonts w:ascii="Arial" w:eastAsia="Arial Unicode MS" w:hAnsi="Arial" w:cs="Arial"/>
          <w:b/>
          <w:bCs/>
          <w:noProof/>
          <w:sz w:val="24"/>
        </w:rPr>
        <w:t>17</w:t>
      </w:r>
      <w:r w:rsidR="00756DBE">
        <w:rPr>
          <w:rFonts w:ascii="Arial" w:eastAsia="Arial Unicode MS" w:hAnsi="Arial" w:cs="Arial"/>
          <w:b/>
          <w:bCs/>
          <w:noProof/>
          <w:sz w:val="24"/>
        </w:rPr>
        <w:t xml:space="preserve"> </w:t>
      </w:r>
      <w:r>
        <w:rPr>
          <w:rFonts w:ascii="Arial" w:eastAsia="Arial Unicode MS" w:hAnsi="Arial" w:cs="Arial"/>
          <w:b/>
          <w:bCs/>
          <w:noProof/>
          <w:sz w:val="24"/>
        </w:rPr>
        <w:t xml:space="preserve">October </w:t>
      </w:r>
      <w:r w:rsidR="006773A0" w:rsidRPr="006773A0">
        <w:rPr>
          <w:rFonts w:ascii="Arial" w:eastAsia="Arial Unicode MS" w:hAnsi="Arial" w:cs="Arial"/>
          <w:b/>
          <w:bCs/>
          <w:noProof/>
          <w:sz w:val="24"/>
        </w:rPr>
        <w:t>202</w:t>
      </w:r>
      <w:r w:rsidR="000518E3">
        <w:rPr>
          <w:rFonts w:ascii="Arial" w:eastAsia="Arial Unicode MS" w:hAnsi="Arial" w:cs="Arial"/>
          <w:b/>
          <w:bCs/>
          <w:noProof/>
          <w:sz w:val="24"/>
        </w:rPr>
        <w:t>2</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w:t>
      </w:r>
      <w:r w:rsidR="00742551">
        <w:rPr>
          <w:rFonts w:ascii="Arial" w:eastAsia="Malgun Gothic" w:hAnsi="Arial" w:cs="Arial"/>
          <w:b/>
          <w:bCs/>
          <w:noProof/>
          <w:color w:val="0000FF"/>
          <w:sz w:val="18"/>
        </w:rPr>
        <w:t>2</w:t>
      </w:r>
      <w:r w:rsidR="006773A0" w:rsidRPr="006773A0">
        <w:rPr>
          <w:rFonts w:ascii="Arial" w:eastAsia="Malgun Gothic" w:hAnsi="Arial" w:cs="Arial"/>
          <w:b/>
          <w:bCs/>
          <w:noProof/>
          <w:color w:val="0000FF"/>
          <w:sz w:val="18"/>
        </w:rPr>
        <w:t>0xxxx)</w:t>
      </w:r>
    </w:p>
    <w:p w14:paraId="52CEEB41" w14:textId="77777777" w:rsidR="006773A0" w:rsidRPr="006773A0" w:rsidRDefault="006773A0" w:rsidP="006773A0">
      <w:pPr>
        <w:jc w:val="both"/>
        <w:rPr>
          <w:rFonts w:ascii="Arial" w:eastAsia="Malgun Gothic" w:hAnsi="Arial" w:cs="Arial"/>
        </w:rPr>
      </w:pPr>
    </w:p>
    <w:p w14:paraId="67241180"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35B298A6"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765980">
        <w:rPr>
          <w:rFonts w:ascii="Arial" w:eastAsia="Malgun Gothic" w:hAnsi="Arial" w:cs="Arial"/>
          <w:b/>
        </w:rPr>
        <w:t xml:space="preserve">Revision of </w:t>
      </w:r>
      <w:r w:rsidR="00765980" w:rsidRPr="00765980">
        <w:rPr>
          <w:rFonts w:ascii="Arial" w:eastAsia="Malgun Gothic" w:hAnsi="Arial" w:cs="Arial"/>
          <w:b/>
        </w:rPr>
        <w:t>Solution #1</w:t>
      </w:r>
      <w:r w:rsidR="00177AA8">
        <w:rPr>
          <w:rFonts w:ascii="Arial" w:eastAsia="Malgun Gothic" w:hAnsi="Arial" w:cs="Arial"/>
          <w:b/>
        </w:rPr>
        <w:t>9</w:t>
      </w:r>
      <w:r w:rsidR="0055448A">
        <w:rPr>
          <w:rFonts w:ascii="Arial" w:eastAsia="Malgun Gothic" w:hAnsi="Arial" w:cs="Arial"/>
          <w:b/>
        </w:rPr>
        <w:t xml:space="preserve"> for </w:t>
      </w:r>
      <w:r w:rsidR="00177AA8" w:rsidRPr="00177AA8">
        <w:rPr>
          <w:rFonts w:ascii="Arial" w:eastAsia="Malgun Gothic" w:hAnsi="Arial" w:cs="Arial"/>
          <w:b/>
        </w:rPr>
        <w:t xml:space="preserve">Addition </w:t>
      </w:r>
      <w:r w:rsidR="00177AA8">
        <w:rPr>
          <w:rFonts w:ascii="Arial" w:eastAsia="Malgun Gothic" w:hAnsi="Arial" w:cs="Arial"/>
          <w:b/>
        </w:rPr>
        <w:t xml:space="preserve">of </w:t>
      </w:r>
      <w:r w:rsidR="00177AA8" w:rsidRPr="00177AA8">
        <w:rPr>
          <w:rFonts w:ascii="Arial" w:eastAsia="Malgun Gothic" w:hAnsi="Arial" w:cs="Arial"/>
          <w:b/>
        </w:rPr>
        <w:t xml:space="preserve">LMF </w:t>
      </w:r>
      <w:r w:rsidR="00C96CB5">
        <w:rPr>
          <w:rFonts w:ascii="Arial" w:eastAsia="Malgun Gothic" w:hAnsi="Arial" w:cs="Arial"/>
          <w:b/>
        </w:rPr>
        <w:t xml:space="preserve">Positioning </w:t>
      </w:r>
      <w:r w:rsidR="00177AA8" w:rsidRPr="00177AA8">
        <w:rPr>
          <w:rFonts w:ascii="Arial" w:eastAsia="Malgun Gothic" w:hAnsi="Arial" w:cs="Arial"/>
          <w:b/>
        </w:rPr>
        <w:t xml:space="preserve">Support </w:t>
      </w:r>
    </w:p>
    <w:p w14:paraId="03DC047C" w14:textId="6FA0FF4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AA4C537" w14:textId="22BBABED"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sidR="000518E3">
        <w:rPr>
          <w:rFonts w:ascii="Arial" w:eastAsia="Malgun Gothic" w:hAnsi="Arial" w:cs="Arial"/>
          <w:b/>
        </w:rPr>
        <w:t>9.</w:t>
      </w:r>
      <w:r w:rsidR="00E610E1">
        <w:rPr>
          <w:rFonts w:ascii="Arial" w:eastAsia="Malgun Gothic" w:hAnsi="Arial" w:cs="Arial"/>
          <w:b/>
        </w:rPr>
        <w:t>2</w:t>
      </w:r>
      <w:r w:rsidR="00177AA8">
        <w:rPr>
          <w:rFonts w:ascii="Arial" w:eastAsia="Malgun Gothic" w:hAnsi="Arial" w:cs="Arial"/>
          <w:b/>
        </w:rPr>
        <w:t>0</w:t>
      </w:r>
    </w:p>
    <w:p w14:paraId="0E2EA35A" w14:textId="11F2AD80"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proofErr w:type="spellStart"/>
      <w:r w:rsidR="00177AA8" w:rsidRPr="00177AA8">
        <w:rPr>
          <w:rFonts w:ascii="Arial" w:eastAsia="Malgun Gothic" w:hAnsi="Arial" w:cs="Arial"/>
          <w:b/>
        </w:rPr>
        <w:t>FS_Ranging_SL</w:t>
      </w:r>
      <w:proofErr w:type="spellEnd"/>
      <w:r w:rsidRPr="006773A0">
        <w:rPr>
          <w:rFonts w:ascii="Arial" w:eastAsia="Malgun Gothic" w:hAnsi="Arial" w:cs="Arial"/>
          <w:b/>
          <w:color w:val="000000"/>
          <w:lang w:eastAsia="ja-JP"/>
        </w:rPr>
        <w:t xml:space="preserve"> / Rel-1</w:t>
      </w:r>
      <w:r w:rsidR="000518E3">
        <w:rPr>
          <w:rFonts w:ascii="Arial" w:eastAsia="Malgun Gothic" w:hAnsi="Arial" w:cs="Arial"/>
          <w:b/>
          <w:color w:val="000000"/>
          <w:lang w:eastAsia="ja-JP"/>
        </w:rPr>
        <w:t>8</w:t>
      </w:r>
    </w:p>
    <w:p w14:paraId="2E3D7B67" w14:textId="2D58DE20"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765980">
        <w:rPr>
          <w:rFonts w:ascii="Arial" w:eastAsia="Malgun Gothic" w:hAnsi="Arial" w:cs="Arial"/>
          <w:i/>
        </w:rPr>
        <w:t xml:space="preserve">Revises </w:t>
      </w:r>
      <w:r w:rsidR="00BE409B">
        <w:rPr>
          <w:rFonts w:ascii="Arial" w:eastAsia="Malgun Gothic" w:hAnsi="Arial" w:cs="Arial"/>
          <w:i/>
        </w:rPr>
        <w:t xml:space="preserve">solution </w:t>
      </w:r>
      <w:r w:rsidR="00765980">
        <w:rPr>
          <w:rFonts w:ascii="Arial" w:eastAsia="Malgun Gothic" w:hAnsi="Arial" w:cs="Arial"/>
          <w:i/>
        </w:rPr>
        <w:t>#1</w:t>
      </w:r>
      <w:r w:rsidR="00D772B3">
        <w:rPr>
          <w:rFonts w:ascii="Arial" w:eastAsia="Malgun Gothic" w:hAnsi="Arial" w:cs="Arial"/>
          <w:i/>
        </w:rPr>
        <w:t>9</w:t>
      </w:r>
      <w:r w:rsidR="00765980">
        <w:rPr>
          <w:rFonts w:ascii="Arial" w:eastAsia="Malgun Gothic" w:hAnsi="Arial" w:cs="Arial"/>
          <w:i/>
        </w:rPr>
        <w:t xml:space="preserve"> </w:t>
      </w:r>
      <w:r w:rsidR="00D772B3">
        <w:rPr>
          <w:rFonts w:ascii="Arial" w:eastAsia="Malgun Gothic" w:hAnsi="Arial" w:cs="Arial"/>
          <w:i/>
        </w:rPr>
        <w:t>by adding LMF</w:t>
      </w:r>
      <w:r w:rsidR="00420238">
        <w:rPr>
          <w:rFonts w:ascii="Arial" w:eastAsia="Malgun Gothic" w:hAnsi="Arial" w:cs="Arial"/>
          <w:i/>
        </w:rPr>
        <w:t xml:space="preserve"> positioning</w:t>
      </w:r>
      <w:r w:rsidR="00D772B3">
        <w:rPr>
          <w:rFonts w:ascii="Arial" w:eastAsia="Malgun Gothic" w:hAnsi="Arial" w:cs="Arial"/>
          <w:i/>
        </w:rPr>
        <w:t xml:space="preserve"> support</w:t>
      </w:r>
      <w:r w:rsidR="00A36E14">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23BFAB85" w14:textId="61732076" w:rsidR="00C045C0" w:rsidRDefault="0017033F" w:rsidP="004B6298">
      <w:pPr>
        <w:rPr>
          <w:rFonts w:eastAsia="Times New Roman"/>
          <w:color w:val="000000"/>
          <w:lang w:eastAsia="ja-JP"/>
        </w:rPr>
      </w:pPr>
      <w:bookmarkStart w:id="9" w:name="_Toc510607461"/>
      <w:r>
        <w:rPr>
          <w:rFonts w:eastAsia="Times New Roman"/>
          <w:color w:val="000000"/>
          <w:lang w:eastAsia="ja-JP"/>
        </w:rPr>
        <w:t>Solution #1</w:t>
      </w:r>
      <w:r w:rsidR="00420238">
        <w:rPr>
          <w:rFonts w:eastAsia="Times New Roman"/>
          <w:color w:val="000000"/>
          <w:lang w:eastAsia="ja-JP"/>
        </w:rPr>
        <w:t>9</w:t>
      </w:r>
      <w:r>
        <w:rPr>
          <w:rFonts w:eastAsia="Times New Roman"/>
          <w:color w:val="000000"/>
          <w:lang w:eastAsia="ja-JP"/>
        </w:rPr>
        <w:t xml:space="preserve"> is revised to </w:t>
      </w:r>
      <w:r w:rsidR="00420238">
        <w:rPr>
          <w:rFonts w:eastAsia="Times New Roman"/>
          <w:color w:val="000000"/>
          <w:lang w:eastAsia="ja-JP"/>
        </w:rPr>
        <w:t>add the following types of LMF positioning support</w:t>
      </w:r>
      <w:r w:rsidR="00151933">
        <w:rPr>
          <w:rFonts w:eastAsia="Times New Roman"/>
          <w:color w:val="000000"/>
          <w:lang w:eastAsia="ja-JP"/>
        </w:rPr>
        <w:t>:</w:t>
      </w:r>
    </w:p>
    <w:p w14:paraId="6C9B4047" w14:textId="5AA17AAD" w:rsidR="0017033F" w:rsidRDefault="0017033F" w:rsidP="0017033F">
      <w:pPr>
        <w:tabs>
          <w:tab w:val="left" w:pos="360"/>
        </w:tabs>
        <w:ind w:left="720" w:hanging="720"/>
        <w:rPr>
          <w:rFonts w:eastAsia="Times New Roman"/>
          <w:color w:val="000000"/>
          <w:lang w:eastAsia="ja-JP"/>
        </w:rPr>
      </w:pPr>
      <w:r>
        <w:rPr>
          <w:rFonts w:eastAsia="Times New Roman"/>
          <w:color w:val="000000"/>
          <w:lang w:eastAsia="ja-JP"/>
        </w:rPr>
        <w:tab/>
        <w:t>-</w:t>
      </w:r>
      <w:r>
        <w:rPr>
          <w:rFonts w:eastAsia="Times New Roman"/>
          <w:color w:val="000000"/>
          <w:lang w:eastAsia="ja-JP"/>
        </w:rPr>
        <w:tab/>
        <w:t xml:space="preserve">Support of </w:t>
      </w:r>
      <w:r w:rsidR="00420238">
        <w:rPr>
          <w:rFonts w:eastAsia="Times New Roman"/>
          <w:color w:val="000000"/>
          <w:lang w:eastAsia="ja-JP"/>
        </w:rPr>
        <w:t xml:space="preserve">MO-LR similar to TS 23.273 clause 6.2 but applied to </w:t>
      </w:r>
      <w:proofErr w:type="spellStart"/>
      <w:r w:rsidR="00420238">
        <w:rPr>
          <w:rFonts w:eastAsia="Times New Roman"/>
          <w:color w:val="000000"/>
          <w:lang w:eastAsia="ja-JP"/>
        </w:rPr>
        <w:t>sidelink</w:t>
      </w:r>
      <w:proofErr w:type="spellEnd"/>
      <w:r w:rsidR="00420238">
        <w:rPr>
          <w:rFonts w:eastAsia="Times New Roman"/>
          <w:color w:val="000000"/>
          <w:lang w:eastAsia="ja-JP"/>
        </w:rPr>
        <w:t xml:space="preserve"> </w:t>
      </w:r>
      <w:proofErr w:type="gramStart"/>
      <w:r w:rsidR="00420238">
        <w:rPr>
          <w:rFonts w:eastAsia="Times New Roman"/>
          <w:color w:val="000000"/>
          <w:lang w:eastAsia="ja-JP"/>
        </w:rPr>
        <w:t>positioning;</w:t>
      </w:r>
      <w:proofErr w:type="gramEnd"/>
    </w:p>
    <w:p w14:paraId="78F9854B" w14:textId="6428B20F" w:rsidR="0017033F" w:rsidRDefault="0017033F" w:rsidP="0017033F">
      <w:pPr>
        <w:tabs>
          <w:tab w:val="left" w:pos="360"/>
        </w:tabs>
        <w:ind w:left="720" w:hanging="720"/>
        <w:rPr>
          <w:rFonts w:eastAsia="Times New Roman"/>
          <w:color w:val="000000"/>
          <w:lang w:eastAsia="ja-JP"/>
        </w:rPr>
      </w:pPr>
      <w:r>
        <w:rPr>
          <w:rFonts w:eastAsia="Times New Roman"/>
          <w:color w:val="000000"/>
          <w:lang w:eastAsia="ja-JP"/>
        </w:rPr>
        <w:tab/>
        <w:t>-</w:t>
      </w:r>
      <w:r>
        <w:rPr>
          <w:rFonts w:eastAsia="Times New Roman"/>
          <w:color w:val="000000"/>
          <w:lang w:eastAsia="ja-JP"/>
        </w:rPr>
        <w:tab/>
      </w:r>
      <w:r w:rsidR="00420238">
        <w:rPr>
          <w:rFonts w:eastAsia="Times New Roman"/>
          <w:color w:val="000000"/>
          <w:lang w:eastAsia="ja-JP"/>
        </w:rPr>
        <w:t xml:space="preserve">Support of MT-LR similar to TS 23.273 clause 6.1.2 but applied to </w:t>
      </w:r>
      <w:proofErr w:type="spellStart"/>
      <w:r w:rsidR="00420238">
        <w:rPr>
          <w:rFonts w:eastAsia="Times New Roman"/>
          <w:color w:val="000000"/>
          <w:lang w:eastAsia="ja-JP"/>
        </w:rPr>
        <w:t>sidelink</w:t>
      </w:r>
      <w:proofErr w:type="spellEnd"/>
      <w:r w:rsidR="00420238">
        <w:rPr>
          <w:rFonts w:eastAsia="Times New Roman"/>
          <w:color w:val="000000"/>
          <w:lang w:eastAsia="ja-JP"/>
        </w:rPr>
        <w:t xml:space="preserve"> </w:t>
      </w:r>
      <w:proofErr w:type="gramStart"/>
      <w:r w:rsidR="00420238">
        <w:rPr>
          <w:rFonts w:eastAsia="Times New Roman"/>
          <w:color w:val="000000"/>
          <w:lang w:eastAsia="ja-JP"/>
        </w:rPr>
        <w:t>positioning;</w:t>
      </w:r>
      <w:proofErr w:type="gramEnd"/>
      <w:r w:rsidR="00420238">
        <w:rPr>
          <w:rFonts w:eastAsia="Times New Roman"/>
          <w:color w:val="000000"/>
          <w:lang w:eastAsia="ja-JP"/>
        </w:rPr>
        <w:t xml:space="preserve"> and</w:t>
      </w:r>
    </w:p>
    <w:p w14:paraId="687A3525" w14:textId="33D7926A" w:rsidR="00420238" w:rsidRDefault="008C107A" w:rsidP="0017033F">
      <w:pPr>
        <w:tabs>
          <w:tab w:val="left" w:pos="360"/>
        </w:tabs>
        <w:ind w:left="720" w:hanging="720"/>
        <w:rPr>
          <w:rFonts w:eastAsia="Times New Roman"/>
          <w:color w:val="000000"/>
          <w:lang w:eastAsia="ja-JP"/>
        </w:rPr>
      </w:pPr>
      <w:r>
        <w:rPr>
          <w:rFonts w:eastAsia="Times New Roman"/>
          <w:color w:val="000000"/>
          <w:lang w:eastAsia="ja-JP"/>
        </w:rPr>
        <w:tab/>
        <w:t>-</w:t>
      </w:r>
      <w:r>
        <w:rPr>
          <w:rFonts w:eastAsia="Times New Roman"/>
          <w:color w:val="000000"/>
          <w:lang w:eastAsia="ja-JP"/>
        </w:rPr>
        <w:tab/>
      </w:r>
      <w:r w:rsidR="00420238">
        <w:rPr>
          <w:rFonts w:eastAsia="Times New Roman"/>
          <w:color w:val="000000"/>
          <w:lang w:eastAsia="ja-JP"/>
        </w:rPr>
        <w:t xml:space="preserve">Support of periodic or triggered MT-LR similar to TS 23.273 clause 6.3.1 but applied to </w:t>
      </w:r>
      <w:proofErr w:type="spellStart"/>
      <w:r w:rsidR="00420238">
        <w:rPr>
          <w:rFonts w:eastAsia="Times New Roman"/>
          <w:color w:val="000000"/>
          <w:lang w:eastAsia="ja-JP"/>
        </w:rPr>
        <w:t>sidelink</w:t>
      </w:r>
      <w:proofErr w:type="spellEnd"/>
      <w:r w:rsidR="00420238">
        <w:rPr>
          <w:rFonts w:eastAsia="Times New Roman"/>
          <w:color w:val="000000"/>
          <w:lang w:eastAsia="ja-JP"/>
        </w:rPr>
        <w:t xml:space="preserve"> positioning</w:t>
      </w:r>
      <w:r w:rsidR="00151933">
        <w:rPr>
          <w:rFonts w:eastAsia="Times New Roman"/>
          <w:color w:val="000000"/>
          <w:lang w:eastAsia="ja-JP"/>
        </w:rPr>
        <w:t>.</w:t>
      </w:r>
    </w:p>
    <w:p w14:paraId="70F950F4" w14:textId="7FA1FA3F" w:rsidR="00151933" w:rsidRDefault="00151933" w:rsidP="00151933">
      <w:pPr>
        <w:tabs>
          <w:tab w:val="left" w:pos="360"/>
        </w:tabs>
        <w:rPr>
          <w:rFonts w:eastAsia="Times New Roman"/>
          <w:color w:val="000000"/>
          <w:lang w:eastAsia="ja-JP"/>
        </w:rPr>
      </w:pPr>
      <w:r>
        <w:rPr>
          <w:rFonts w:eastAsia="Times New Roman"/>
          <w:color w:val="000000"/>
          <w:lang w:eastAsia="ja-JP"/>
        </w:rPr>
        <w:t>This enables Solution #19 to address key issue #5 (</w:t>
      </w:r>
      <w:r w:rsidRPr="00151933">
        <w:rPr>
          <w:rFonts w:eastAsia="Times New Roman"/>
          <w:color w:val="000000"/>
          <w:lang w:eastAsia="ja-JP"/>
        </w:rPr>
        <w:t xml:space="preserve">Network assisted </w:t>
      </w:r>
      <w:proofErr w:type="spellStart"/>
      <w:r w:rsidRPr="00151933">
        <w:rPr>
          <w:rFonts w:eastAsia="Times New Roman"/>
          <w:color w:val="000000"/>
          <w:lang w:eastAsia="ja-JP"/>
        </w:rPr>
        <w:t>Sidelink</w:t>
      </w:r>
      <w:proofErr w:type="spellEnd"/>
      <w:r w:rsidRPr="00151933">
        <w:rPr>
          <w:rFonts w:eastAsia="Times New Roman"/>
          <w:color w:val="000000"/>
          <w:lang w:eastAsia="ja-JP"/>
        </w:rPr>
        <w:t xml:space="preserve"> Positioning for In Network Coverage and Partial Network Coverage</w:t>
      </w:r>
      <w:r>
        <w:rPr>
          <w:rFonts w:eastAsia="Times New Roman"/>
          <w:color w:val="000000"/>
          <w:lang w:eastAsia="ja-JP"/>
        </w:rPr>
        <w:t xml:space="preserve">) as well as key </w:t>
      </w:r>
      <w:r w:rsidRPr="00151933">
        <w:rPr>
          <w:rFonts w:eastAsia="Times New Roman"/>
          <w:color w:val="000000"/>
          <w:lang w:eastAsia="ja-JP"/>
        </w:rPr>
        <w:t xml:space="preserve">issue#4 </w:t>
      </w:r>
      <w:r>
        <w:rPr>
          <w:rFonts w:eastAsia="Times New Roman"/>
          <w:color w:val="000000"/>
          <w:lang w:eastAsia="ja-JP"/>
        </w:rPr>
        <w:t>(</w:t>
      </w:r>
      <w:r w:rsidRPr="00151933">
        <w:rPr>
          <w:rFonts w:eastAsia="Times New Roman"/>
          <w:color w:val="000000"/>
          <w:lang w:eastAsia="ja-JP"/>
        </w:rPr>
        <w:t>Control of Operations for Ranging/</w:t>
      </w:r>
      <w:proofErr w:type="spellStart"/>
      <w:r w:rsidRPr="00151933">
        <w:rPr>
          <w:rFonts w:eastAsia="Times New Roman"/>
          <w:color w:val="000000"/>
          <w:lang w:eastAsia="ja-JP"/>
        </w:rPr>
        <w:t>Sidelink</w:t>
      </w:r>
      <w:proofErr w:type="spellEnd"/>
      <w:r w:rsidRPr="00151933">
        <w:rPr>
          <w:rFonts w:eastAsia="Times New Roman"/>
          <w:color w:val="000000"/>
          <w:lang w:eastAsia="ja-JP"/>
        </w:rPr>
        <w:t xml:space="preserve"> positioning</w:t>
      </w:r>
      <w:r>
        <w:rPr>
          <w:rFonts w:eastAsia="Times New Roman"/>
          <w:color w:val="000000"/>
          <w:lang w:eastAsia="ja-JP"/>
        </w:rPr>
        <w:t>)</w:t>
      </w:r>
      <w:r w:rsidRPr="00151933">
        <w:rPr>
          <w:rFonts w:eastAsia="Times New Roman"/>
          <w:color w:val="000000"/>
          <w:lang w:eastAsia="ja-JP"/>
        </w:rPr>
        <w:t>.</w:t>
      </w:r>
    </w:p>
    <w:p w14:paraId="50691D58" w14:textId="3EF4270A"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9"/>
    <w:p w14:paraId="5CDCECEA" w14:textId="6D8CE2B1"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w:t>
      </w:r>
      <w:r w:rsidR="00D772B3">
        <w:rPr>
          <w:rFonts w:eastAsia="Malgun Gothic"/>
          <w:color w:val="000000"/>
          <w:lang w:eastAsia="ko-KR"/>
        </w:rPr>
        <w:t>86</w:t>
      </w:r>
      <w:r w:rsidRPr="004C68BD">
        <w:rPr>
          <w:rFonts w:eastAsia="Malgun Gothic"/>
          <w:color w:val="000000"/>
          <w:lang w:eastAsia="ko-KR"/>
        </w:rPr>
        <w:t>.</w:t>
      </w:r>
    </w:p>
    <w:p w14:paraId="77F04200" w14:textId="6C4F69D5" w:rsidR="0030667D" w:rsidRDefault="004C68BD" w:rsidP="0030667D">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 xml:space="preserve">*** </w:t>
      </w:r>
      <w:r w:rsidR="00BF25D6">
        <w:rPr>
          <w:rFonts w:eastAsia="Malgun Gothic"/>
          <w:color w:val="FF0000"/>
          <w:sz w:val="36"/>
          <w:szCs w:val="36"/>
          <w:lang w:eastAsia="ko-KR"/>
        </w:rPr>
        <w:t>First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bookmarkStart w:id="10" w:name="_Toc97108978"/>
      <w:bookmarkStart w:id="11" w:name="_Toc100782791"/>
      <w:bookmarkStart w:id="12" w:name="_Toc100983165"/>
    </w:p>
    <w:p w14:paraId="2E3B1912" w14:textId="77777777" w:rsidR="005C78EC" w:rsidRPr="00DF048C" w:rsidRDefault="005C78EC" w:rsidP="005C78EC">
      <w:pPr>
        <w:pStyle w:val="Heading2"/>
      </w:pPr>
      <w:bookmarkStart w:id="13" w:name="_Toc97050513"/>
      <w:bookmarkStart w:id="14" w:name="_Toc97050728"/>
      <w:bookmarkStart w:id="15" w:name="_Toc97050928"/>
      <w:bookmarkStart w:id="16" w:name="_Toc97142387"/>
      <w:bookmarkStart w:id="17" w:name="_Toc100780962"/>
      <w:bookmarkStart w:id="18" w:name="_Toc100782187"/>
      <w:bookmarkStart w:id="19" w:name="_Toc100782307"/>
      <w:bookmarkStart w:id="20" w:name="_Toc100782431"/>
      <w:bookmarkStart w:id="21" w:name="_Toc100782560"/>
      <w:bookmarkStart w:id="22" w:name="_Toc104257721"/>
      <w:bookmarkStart w:id="23" w:name="_Toc104257895"/>
      <w:bookmarkStart w:id="24" w:name="_Toc104299411"/>
      <w:bookmarkStart w:id="25" w:name="_Toc112768411"/>
      <w:bookmarkStart w:id="26" w:name="_Toc112768699"/>
      <w:bookmarkStart w:id="27" w:name="_Toc112768939"/>
      <w:bookmarkStart w:id="28" w:name="_Toc112772375"/>
      <w:bookmarkStart w:id="29" w:name="_Toc112864050"/>
      <w:bookmarkStart w:id="30" w:name="_Toc112865192"/>
      <w:bookmarkStart w:id="31" w:name="_Toc112939071"/>
      <w:bookmarkStart w:id="32" w:name="_Toc104257804"/>
      <w:bookmarkStart w:id="33" w:name="_Toc104257978"/>
      <w:bookmarkStart w:id="34" w:name="_Toc104299533"/>
      <w:bookmarkStart w:id="35" w:name="_Toc112768534"/>
      <w:bookmarkStart w:id="36" w:name="_Toc112768820"/>
      <w:bookmarkStart w:id="37" w:name="_Toc112769060"/>
      <w:bookmarkStart w:id="38" w:name="_Toc112772497"/>
      <w:bookmarkStart w:id="39" w:name="_Toc112864172"/>
      <w:bookmarkStart w:id="40" w:name="_Toc112865314"/>
      <w:bookmarkStart w:id="41" w:name="_Toc112939193"/>
      <w:r w:rsidRPr="00DF048C">
        <w:t>6.0</w:t>
      </w:r>
      <w:r w:rsidRPr="00DF048C">
        <w:tab/>
        <w:t>Mapping of solutions to key issues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C3D8668" w14:textId="77777777" w:rsidR="005C78EC" w:rsidRPr="00DF048C" w:rsidRDefault="005C78EC" w:rsidP="005C78EC">
      <w:pPr>
        <w:pStyle w:val="EditorsNote"/>
      </w:pPr>
      <w:r w:rsidRPr="00DF048C">
        <w:t>Editor</w:t>
      </w:r>
      <w:r>
        <w:t>'</w:t>
      </w:r>
      <w:r w:rsidRPr="00DF048C">
        <w:t>s note:</w:t>
      </w:r>
      <w:r w:rsidRPr="00DF048C">
        <w:tab/>
        <w:t>This clause describes the mapping between solutions and key issues.</w:t>
      </w:r>
    </w:p>
    <w:p w14:paraId="4F5A11F8" w14:textId="77777777" w:rsidR="005C78EC" w:rsidRPr="00DF048C" w:rsidRDefault="005C78EC" w:rsidP="005C78EC">
      <w:pPr>
        <w:pStyle w:val="TH"/>
        <w:rPr>
          <w:lang w:eastAsia="zh-CN"/>
        </w:rPr>
      </w:pPr>
      <w:r w:rsidRPr="00DF048C">
        <w:rPr>
          <w:lang w:eastAsia="zh-CN"/>
        </w:rPr>
        <w:lastRenderedPageBreak/>
        <w:t>Table 6.0-1: Mapping of solutions to key issues</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13"/>
        <w:gridCol w:w="1023"/>
        <w:gridCol w:w="1024"/>
        <w:gridCol w:w="1024"/>
        <w:gridCol w:w="1024"/>
        <w:gridCol w:w="1024"/>
        <w:gridCol w:w="1024"/>
        <w:gridCol w:w="1024"/>
      </w:tblGrid>
      <w:tr w:rsidR="005C78EC" w:rsidRPr="00DF048C" w14:paraId="6747C01C" w14:textId="77777777" w:rsidTr="007E5621">
        <w:tc>
          <w:tcPr>
            <w:tcW w:w="1134" w:type="dxa"/>
            <w:tcBorders>
              <w:top w:val="single" w:sz="4" w:space="0" w:color="auto"/>
              <w:left w:val="single" w:sz="4" w:space="0" w:color="auto"/>
              <w:bottom w:val="single" w:sz="4" w:space="0" w:color="auto"/>
              <w:right w:val="single" w:sz="4" w:space="0" w:color="auto"/>
            </w:tcBorders>
          </w:tcPr>
          <w:p w14:paraId="4D70328B" w14:textId="77777777" w:rsidR="005C78EC" w:rsidRPr="00DF048C" w:rsidRDefault="005C78EC" w:rsidP="007E5621">
            <w:pPr>
              <w:pStyle w:val="TAH"/>
              <w:rPr>
                <w:lang w:eastAsia="zh-CN"/>
              </w:rPr>
            </w:pPr>
          </w:p>
        </w:tc>
        <w:tc>
          <w:tcPr>
            <w:tcW w:w="8080" w:type="dxa"/>
            <w:gridSpan w:val="8"/>
            <w:tcBorders>
              <w:top w:val="single" w:sz="4" w:space="0" w:color="auto"/>
              <w:left w:val="single" w:sz="4" w:space="0" w:color="auto"/>
              <w:bottom w:val="single" w:sz="4" w:space="0" w:color="auto"/>
              <w:right w:val="single" w:sz="4" w:space="0" w:color="auto"/>
            </w:tcBorders>
            <w:hideMark/>
          </w:tcPr>
          <w:p w14:paraId="644FDFC0" w14:textId="77777777" w:rsidR="005C78EC" w:rsidRPr="00DF048C" w:rsidRDefault="005C78EC" w:rsidP="007E5621">
            <w:pPr>
              <w:pStyle w:val="TAH"/>
              <w:rPr>
                <w:lang w:eastAsia="zh-CN"/>
              </w:rPr>
            </w:pPr>
            <w:r w:rsidRPr="00DF048C">
              <w:rPr>
                <w:lang w:eastAsia="zh-CN"/>
              </w:rPr>
              <w:t>Key Issues</w:t>
            </w:r>
          </w:p>
        </w:tc>
      </w:tr>
      <w:tr w:rsidR="005C78EC" w:rsidRPr="00DF048C" w14:paraId="506F8F19" w14:textId="77777777" w:rsidTr="007E5621">
        <w:tc>
          <w:tcPr>
            <w:tcW w:w="1134" w:type="dxa"/>
            <w:tcBorders>
              <w:top w:val="single" w:sz="4" w:space="0" w:color="auto"/>
              <w:left w:val="single" w:sz="4" w:space="0" w:color="auto"/>
              <w:bottom w:val="single" w:sz="4" w:space="0" w:color="auto"/>
              <w:right w:val="single" w:sz="4" w:space="0" w:color="auto"/>
            </w:tcBorders>
            <w:hideMark/>
          </w:tcPr>
          <w:p w14:paraId="46A1D993" w14:textId="77777777" w:rsidR="005C78EC" w:rsidRPr="00DF048C" w:rsidRDefault="005C78EC" w:rsidP="007E5621">
            <w:pPr>
              <w:pStyle w:val="TAH"/>
              <w:rPr>
                <w:lang w:eastAsia="zh-CN"/>
              </w:rPr>
            </w:pPr>
            <w:r w:rsidRPr="00DF048C">
              <w:rPr>
                <w:lang w:eastAsia="zh-CN"/>
              </w:rPr>
              <w:t>Solutions</w:t>
            </w:r>
          </w:p>
        </w:tc>
        <w:tc>
          <w:tcPr>
            <w:tcW w:w="913" w:type="dxa"/>
            <w:tcBorders>
              <w:top w:val="single" w:sz="4" w:space="0" w:color="auto"/>
              <w:left w:val="single" w:sz="4" w:space="0" w:color="auto"/>
              <w:bottom w:val="single" w:sz="4" w:space="0" w:color="auto"/>
              <w:right w:val="single" w:sz="4" w:space="0" w:color="auto"/>
            </w:tcBorders>
          </w:tcPr>
          <w:p w14:paraId="4A24A95A" w14:textId="77777777" w:rsidR="005C78EC" w:rsidRPr="00DF048C" w:rsidRDefault="005C78EC" w:rsidP="007E5621">
            <w:pPr>
              <w:pStyle w:val="TAH"/>
              <w:rPr>
                <w:lang w:eastAsia="zh-CN"/>
              </w:rPr>
            </w:pPr>
            <w:r w:rsidRPr="00DF048C">
              <w:rPr>
                <w:lang w:eastAsia="zh-CN"/>
              </w:rPr>
              <w:t>1</w:t>
            </w:r>
          </w:p>
        </w:tc>
        <w:tc>
          <w:tcPr>
            <w:tcW w:w="1023" w:type="dxa"/>
            <w:tcBorders>
              <w:top w:val="single" w:sz="4" w:space="0" w:color="auto"/>
              <w:left w:val="single" w:sz="4" w:space="0" w:color="auto"/>
              <w:bottom w:val="single" w:sz="4" w:space="0" w:color="auto"/>
              <w:right w:val="single" w:sz="4" w:space="0" w:color="auto"/>
            </w:tcBorders>
          </w:tcPr>
          <w:p w14:paraId="7B81D070" w14:textId="77777777" w:rsidR="005C78EC" w:rsidRPr="00DF048C" w:rsidRDefault="005C78EC" w:rsidP="007E5621">
            <w:pPr>
              <w:pStyle w:val="TAH"/>
              <w:rPr>
                <w:lang w:eastAsia="zh-CN"/>
              </w:rPr>
            </w:pPr>
            <w:r w:rsidRPr="00DF048C">
              <w:rPr>
                <w:lang w:eastAsia="zh-CN"/>
              </w:rPr>
              <w:t>2</w:t>
            </w:r>
          </w:p>
        </w:tc>
        <w:tc>
          <w:tcPr>
            <w:tcW w:w="1024" w:type="dxa"/>
            <w:tcBorders>
              <w:top w:val="single" w:sz="4" w:space="0" w:color="auto"/>
              <w:left w:val="single" w:sz="4" w:space="0" w:color="auto"/>
              <w:bottom w:val="single" w:sz="4" w:space="0" w:color="auto"/>
              <w:right w:val="single" w:sz="4" w:space="0" w:color="auto"/>
            </w:tcBorders>
          </w:tcPr>
          <w:p w14:paraId="3E26445C" w14:textId="77777777" w:rsidR="005C78EC" w:rsidRPr="00DF048C" w:rsidRDefault="005C78EC" w:rsidP="007E5621">
            <w:pPr>
              <w:pStyle w:val="TAH"/>
              <w:rPr>
                <w:lang w:eastAsia="zh-CN"/>
              </w:rPr>
            </w:pPr>
            <w:r w:rsidRPr="00DF048C">
              <w:rPr>
                <w:lang w:eastAsia="zh-CN"/>
              </w:rPr>
              <w:t>3</w:t>
            </w:r>
          </w:p>
        </w:tc>
        <w:tc>
          <w:tcPr>
            <w:tcW w:w="1024" w:type="dxa"/>
            <w:tcBorders>
              <w:top w:val="single" w:sz="4" w:space="0" w:color="auto"/>
              <w:left w:val="single" w:sz="4" w:space="0" w:color="auto"/>
              <w:bottom w:val="single" w:sz="4" w:space="0" w:color="auto"/>
              <w:right w:val="single" w:sz="4" w:space="0" w:color="auto"/>
            </w:tcBorders>
          </w:tcPr>
          <w:p w14:paraId="5D195802" w14:textId="77777777" w:rsidR="005C78EC" w:rsidRPr="00DF048C" w:rsidRDefault="005C78EC" w:rsidP="007E5621">
            <w:pPr>
              <w:pStyle w:val="TAH"/>
              <w:rPr>
                <w:lang w:eastAsia="zh-CN"/>
              </w:rPr>
            </w:pPr>
            <w:r w:rsidRPr="00DF048C">
              <w:rPr>
                <w:lang w:eastAsia="zh-CN"/>
              </w:rPr>
              <w:t>4</w:t>
            </w:r>
          </w:p>
        </w:tc>
        <w:tc>
          <w:tcPr>
            <w:tcW w:w="1024" w:type="dxa"/>
            <w:tcBorders>
              <w:top w:val="single" w:sz="4" w:space="0" w:color="auto"/>
              <w:left w:val="single" w:sz="4" w:space="0" w:color="auto"/>
              <w:bottom w:val="single" w:sz="4" w:space="0" w:color="auto"/>
              <w:right w:val="single" w:sz="4" w:space="0" w:color="auto"/>
            </w:tcBorders>
          </w:tcPr>
          <w:p w14:paraId="305235B8" w14:textId="77777777" w:rsidR="005C78EC" w:rsidRPr="00DF048C" w:rsidRDefault="005C78EC" w:rsidP="007E5621">
            <w:pPr>
              <w:pStyle w:val="TAH"/>
              <w:rPr>
                <w:lang w:eastAsia="zh-CN"/>
              </w:rPr>
            </w:pPr>
            <w:r w:rsidRPr="00DF048C">
              <w:rPr>
                <w:lang w:eastAsia="zh-CN"/>
              </w:rPr>
              <w:t>5</w:t>
            </w:r>
          </w:p>
        </w:tc>
        <w:tc>
          <w:tcPr>
            <w:tcW w:w="1024" w:type="dxa"/>
            <w:tcBorders>
              <w:top w:val="single" w:sz="4" w:space="0" w:color="auto"/>
              <w:left w:val="single" w:sz="4" w:space="0" w:color="auto"/>
              <w:bottom w:val="single" w:sz="4" w:space="0" w:color="auto"/>
              <w:right w:val="single" w:sz="4" w:space="0" w:color="auto"/>
            </w:tcBorders>
          </w:tcPr>
          <w:p w14:paraId="5CE3AA62" w14:textId="77777777" w:rsidR="005C78EC" w:rsidRPr="00DF048C" w:rsidRDefault="005C78EC" w:rsidP="007E5621">
            <w:pPr>
              <w:pStyle w:val="TAH"/>
              <w:rPr>
                <w:lang w:eastAsia="zh-CN"/>
              </w:rPr>
            </w:pPr>
            <w:r w:rsidRPr="00DF048C">
              <w:rPr>
                <w:lang w:eastAsia="zh-CN"/>
              </w:rPr>
              <w:t>6</w:t>
            </w:r>
          </w:p>
        </w:tc>
        <w:tc>
          <w:tcPr>
            <w:tcW w:w="1024" w:type="dxa"/>
            <w:tcBorders>
              <w:top w:val="single" w:sz="4" w:space="0" w:color="auto"/>
              <w:left w:val="single" w:sz="4" w:space="0" w:color="auto"/>
              <w:bottom w:val="single" w:sz="4" w:space="0" w:color="auto"/>
              <w:right w:val="single" w:sz="4" w:space="0" w:color="auto"/>
            </w:tcBorders>
          </w:tcPr>
          <w:p w14:paraId="250C69F0" w14:textId="77777777" w:rsidR="005C78EC" w:rsidRPr="00DF048C" w:rsidRDefault="005C78EC" w:rsidP="007E5621">
            <w:pPr>
              <w:pStyle w:val="TAH"/>
              <w:rPr>
                <w:lang w:eastAsia="zh-CN"/>
              </w:rPr>
            </w:pPr>
            <w:r w:rsidRPr="00DF048C">
              <w:rPr>
                <w:lang w:eastAsia="zh-CN"/>
              </w:rPr>
              <w:t>7</w:t>
            </w:r>
          </w:p>
        </w:tc>
        <w:tc>
          <w:tcPr>
            <w:tcW w:w="1024" w:type="dxa"/>
            <w:tcBorders>
              <w:top w:val="single" w:sz="4" w:space="0" w:color="auto"/>
              <w:left w:val="single" w:sz="4" w:space="0" w:color="auto"/>
              <w:bottom w:val="single" w:sz="4" w:space="0" w:color="auto"/>
              <w:right w:val="single" w:sz="4" w:space="0" w:color="auto"/>
            </w:tcBorders>
          </w:tcPr>
          <w:p w14:paraId="6848EB16" w14:textId="77777777" w:rsidR="005C78EC" w:rsidRPr="00DF048C" w:rsidRDefault="005C78EC" w:rsidP="007E5621">
            <w:pPr>
              <w:pStyle w:val="TAH"/>
              <w:rPr>
                <w:lang w:eastAsia="zh-CN"/>
              </w:rPr>
            </w:pPr>
            <w:r w:rsidRPr="00DF048C">
              <w:rPr>
                <w:lang w:eastAsia="zh-CN"/>
              </w:rPr>
              <w:t>8</w:t>
            </w:r>
          </w:p>
        </w:tc>
      </w:tr>
      <w:tr w:rsidR="005C78EC" w:rsidRPr="00DF048C" w14:paraId="5169970A" w14:textId="77777777" w:rsidTr="007E5621">
        <w:tc>
          <w:tcPr>
            <w:tcW w:w="1134" w:type="dxa"/>
            <w:tcBorders>
              <w:top w:val="single" w:sz="4" w:space="0" w:color="auto"/>
              <w:left w:val="single" w:sz="4" w:space="0" w:color="auto"/>
              <w:bottom w:val="single" w:sz="4" w:space="0" w:color="auto"/>
              <w:right w:val="single" w:sz="4" w:space="0" w:color="auto"/>
            </w:tcBorders>
          </w:tcPr>
          <w:p w14:paraId="62D17F55" w14:textId="77777777" w:rsidR="005C78EC" w:rsidRPr="00DF048C" w:rsidRDefault="005C78EC" w:rsidP="007E5621">
            <w:pPr>
              <w:pStyle w:val="TAH"/>
              <w:rPr>
                <w:lang w:eastAsia="zh-CN"/>
              </w:rPr>
            </w:pPr>
            <w:r w:rsidRPr="00DF048C">
              <w:rPr>
                <w:lang w:eastAsia="zh-CN"/>
              </w:rPr>
              <w:t>1</w:t>
            </w:r>
          </w:p>
        </w:tc>
        <w:tc>
          <w:tcPr>
            <w:tcW w:w="913" w:type="dxa"/>
            <w:tcBorders>
              <w:top w:val="single" w:sz="4" w:space="0" w:color="auto"/>
              <w:left w:val="single" w:sz="4" w:space="0" w:color="auto"/>
              <w:bottom w:val="single" w:sz="4" w:space="0" w:color="auto"/>
              <w:right w:val="single" w:sz="4" w:space="0" w:color="auto"/>
            </w:tcBorders>
          </w:tcPr>
          <w:p w14:paraId="1A0EC423" w14:textId="77777777" w:rsidR="005C78EC" w:rsidRPr="00DF048C" w:rsidRDefault="005C78EC" w:rsidP="007E5621">
            <w:pPr>
              <w:pStyle w:val="TAC"/>
              <w:rPr>
                <w:lang w:eastAsia="zh-CN"/>
              </w:rPr>
            </w:pPr>
            <w:r w:rsidRPr="00DF048C">
              <w:rPr>
                <w:lang w:eastAsia="zh-CN"/>
              </w:rPr>
              <w:t>X</w:t>
            </w:r>
          </w:p>
        </w:tc>
        <w:tc>
          <w:tcPr>
            <w:tcW w:w="1023" w:type="dxa"/>
            <w:tcBorders>
              <w:top w:val="single" w:sz="4" w:space="0" w:color="auto"/>
              <w:left w:val="single" w:sz="4" w:space="0" w:color="auto"/>
              <w:bottom w:val="single" w:sz="4" w:space="0" w:color="auto"/>
              <w:right w:val="single" w:sz="4" w:space="0" w:color="auto"/>
            </w:tcBorders>
          </w:tcPr>
          <w:p w14:paraId="4387278A"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304B525"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6A62861"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F67E635"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FF75859"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F0500B0"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DF815D0" w14:textId="77777777" w:rsidR="005C78EC" w:rsidRPr="00DF048C" w:rsidRDefault="005C78EC" w:rsidP="007E5621">
            <w:pPr>
              <w:pStyle w:val="TAC"/>
              <w:rPr>
                <w:lang w:eastAsia="zh-CN"/>
              </w:rPr>
            </w:pPr>
            <w:r w:rsidRPr="00DF048C">
              <w:rPr>
                <w:lang w:eastAsia="zh-CN"/>
              </w:rPr>
              <w:t>X</w:t>
            </w:r>
          </w:p>
        </w:tc>
      </w:tr>
      <w:tr w:rsidR="005C78EC" w:rsidRPr="00DF048C" w14:paraId="1A96E132" w14:textId="77777777" w:rsidTr="007E5621">
        <w:tc>
          <w:tcPr>
            <w:tcW w:w="1134" w:type="dxa"/>
            <w:tcBorders>
              <w:top w:val="single" w:sz="4" w:space="0" w:color="auto"/>
              <w:left w:val="single" w:sz="4" w:space="0" w:color="auto"/>
              <w:bottom w:val="single" w:sz="4" w:space="0" w:color="auto"/>
              <w:right w:val="single" w:sz="4" w:space="0" w:color="auto"/>
            </w:tcBorders>
          </w:tcPr>
          <w:p w14:paraId="5AD4499A" w14:textId="77777777" w:rsidR="005C78EC" w:rsidRPr="00DF048C" w:rsidRDefault="005C78EC" w:rsidP="007E5621">
            <w:pPr>
              <w:pStyle w:val="TAH"/>
              <w:rPr>
                <w:lang w:eastAsia="zh-CN"/>
              </w:rPr>
            </w:pPr>
            <w:r w:rsidRPr="00DF048C">
              <w:rPr>
                <w:lang w:eastAsia="zh-CN"/>
              </w:rPr>
              <w:t>2</w:t>
            </w:r>
          </w:p>
        </w:tc>
        <w:tc>
          <w:tcPr>
            <w:tcW w:w="913" w:type="dxa"/>
            <w:tcBorders>
              <w:top w:val="single" w:sz="4" w:space="0" w:color="auto"/>
              <w:left w:val="single" w:sz="4" w:space="0" w:color="auto"/>
              <w:bottom w:val="single" w:sz="4" w:space="0" w:color="auto"/>
              <w:right w:val="single" w:sz="4" w:space="0" w:color="auto"/>
            </w:tcBorders>
          </w:tcPr>
          <w:p w14:paraId="1D187329" w14:textId="77777777" w:rsidR="005C78EC" w:rsidRPr="00DF048C" w:rsidRDefault="005C78EC" w:rsidP="007E5621">
            <w:pPr>
              <w:pStyle w:val="TAC"/>
              <w:rPr>
                <w:lang w:eastAsia="zh-CN"/>
              </w:rPr>
            </w:pPr>
            <w:r w:rsidRPr="00DF048C">
              <w:rPr>
                <w:lang w:eastAsia="zh-CN"/>
              </w:rPr>
              <w:t>X</w:t>
            </w:r>
          </w:p>
        </w:tc>
        <w:tc>
          <w:tcPr>
            <w:tcW w:w="1023" w:type="dxa"/>
            <w:tcBorders>
              <w:top w:val="single" w:sz="4" w:space="0" w:color="auto"/>
              <w:left w:val="single" w:sz="4" w:space="0" w:color="auto"/>
              <w:bottom w:val="single" w:sz="4" w:space="0" w:color="auto"/>
              <w:right w:val="single" w:sz="4" w:space="0" w:color="auto"/>
            </w:tcBorders>
          </w:tcPr>
          <w:p w14:paraId="4E06BA0B"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31C2324"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97D128B"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E3D18B6"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8EA037E"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494B88B"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8784FB6" w14:textId="77777777" w:rsidR="005C78EC" w:rsidRPr="00DF048C" w:rsidRDefault="005C78EC" w:rsidP="007E5621">
            <w:pPr>
              <w:pStyle w:val="TAC"/>
              <w:rPr>
                <w:lang w:eastAsia="zh-CN"/>
              </w:rPr>
            </w:pPr>
          </w:p>
        </w:tc>
      </w:tr>
      <w:tr w:rsidR="005C78EC" w:rsidRPr="00DF048C" w14:paraId="2201FC2A" w14:textId="77777777" w:rsidTr="007E5621">
        <w:tc>
          <w:tcPr>
            <w:tcW w:w="1134" w:type="dxa"/>
            <w:tcBorders>
              <w:top w:val="single" w:sz="4" w:space="0" w:color="auto"/>
              <w:left w:val="single" w:sz="4" w:space="0" w:color="auto"/>
              <w:bottom w:val="single" w:sz="4" w:space="0" w:color="auto"/>
              <w:right w:val="single" w:sz="4" w:space="0" w:color="auto"/>
            </w:tcBorders>
          </w:tcPr>
          <w:p w14:paraId="2949FA1B" w14:textId="77777777" w:rsidR="005C78EC" w:rsidRPr="00DF048C" w:rsidRDefault="005C78EC" w:rsidP="007E5621">
            <w:pPr>
              <w:pStyle w:val="TAH"/>
              <w:rPr>
                <w:lang w:eastAsia="zh-CN"/>
              </w:rPr>
            </w:pPr>
            <w:r w:rsidRPr="00DF048C">
              <w:rPr>
                <w:lang w:eastAsia="zh-CN"/>
              </w:rPr>
              <w:t>3</w:t>
            </w:r>
          </w:p>
        </w:tc>
        <w:tc>
          <w:tcPr>
            <w:tcW w:w="913" w:type="dxa"/>
            <w:tcBorders>
              <w:top w:val="single" w:sz="4" w:space="0" w:color="auto"/>
              <w:left w:val="single" w:sz="4" w:space="0" w:color="auto"/>
              <w:bottom w:val="single" w:sz="4" w:space="0" w:color="auto"/>
              <w:right w:val="single" w:sz="4" w:space="0" w:color="auto"/>
            </w:tcBorders>
          </w:tcPr>
          <w:p w14:paraId="160CA777"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E8148E8"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0D6F3D4"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154D61F"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7EA72F63"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ED1D7C8"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3500660"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01147F3" w14:textId="77777777" w:rsidR="005C78EC" w:rsidRPr="00DF048C" w:rsidRDefault="005C78EC" w:rsidP="007E5621">
            <w:pPr>
              <w:pStyle w:val="TAC"/>
              <w:rPr>
                <w:lang w:eastAsia="zh-CN"/>
              </w:rPr>
            </w:pPr>
          </w:p>
        </w:tc>
      </w:tr>
      <w:tr w:rsidR="005C78EC" w:rsidRPr="00DF048C" w14:paraId="1F5264A6" w14:textId="77777777" w:rsidTr="007E5621">
        <w:tc>
          <w:tcPr>
            <w:tcW w:w="1134" w:type="dxa"/>
            <w:tcBorders>
              <w:top w:val="single" w:sz="4" w:space="0" w:color="auto"/>
              <w:left w:val="single" w:sz="4" w:space="0" w:color="auto"/>
              <w:bottom w:val="single" w:sz="4" w:space="0" w:color="auto"/>
              <w:right w:val="single" w:sz="4" w:space="0" w:color="auto"/>
            </w:tcBorders>
          </w:tcPr>
          <w:p w14:paraId="41339B4B" w14:textId="77777777" w:rsidR="005C78EC" w:rsidRPr="00DF048C" w:rsidRDefault="005C78EC" w:rsidP="007E5621">
            <w:pPr>
              <w:pStyle w:val="TAH"/>
              <w:rPr>
                <w:lang w:eastAsia="zh-CN"/>
              </w:rPr>
            </w:pPr>
            <w:r w:rsidRPr="00DF048C">
              <w:rPr>
                <w:lang w:eastAsia="zh-CN"/>
              </w:rPr>
              <w:t>4</w:t>
            </w:r>
          </w:p>
        </w:tc>
        <w:tc>
          <w:tcPr>
            <w:tcW w:w="913" w:type="dxa"/>
            <w:tcBorders>
              <w:top w:val="single" w:sz="4" w:space="0" w:color="auto"/>
              <w:left w:val="single" w:sz="4" w:space="0" w:color="auto"/>
              <w:bottom w:val="single" w:sz="4" w:space="0" w:color="auto"/>
              <w:right w:val="single" w:sz="4" w:space="0" w:color="auto"/>
            </w:tcBorders>
          </w:tcPr>
          <w:p w14:paraId="73D96363"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5C6B051"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2670E3B"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699E28C"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7894EB06"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409410A"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210D9D9"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B824309" w14:textId="77777777" w:rsidR="005C78EC" w:rsidRPr="00DF048C" w:rsidRDefault="005C78EC" w:rsidP="007E5621">
            <w:pPr>
              <w:pStyle w:val="TAC"/>
              <w:rPr>
                <w:lang w:eastAsia="zh-CN"/>
              </w:rPr>
            </w:pPr>
          </w:p>
        </w:tc>
      </w:tr>
      <w:tr w:rsidR="005C78EC" w:rsidRPr="00DF048C" w14:paraId="02ECAD41" w14:textId="77777777" w:rsidTr="007E5621">
        <w:tc>
          <w:tcPr>
            <w:tcW w:w="1134" w:type="dxa"/>
            <w:tcBorders>
              <w:top w:val="single" w:sz="4" w:space="0" w:color="auto"/>
              <w:left w:val="single" w:sz="4" w:space="0" w:color="auto"/>
              <w:bottom w:val="single" w:sz="4" w:space="0" w:color="auto"/>
              <w:right w:val="single" w:sz="4" w:space="0" w:color="auto"/>
            </w:tcBorders>
          </w:tcPr>
          <w:p w14:paraId="36EBE682" w14:textId="77777777" w:rsidR="005C78EC" w:rsidRPr="00DF048C" w:rsidRDefault="005C78EC" w:rsidP="007E5621">
            <w:pPr>
              <w:pStyle w:val="TAH"/>
              <w:rPr>
                <w:lang w:eastAsia="zh-CN"/>
              </w:rPr>
            </w:pPr>
            <w:r w:rsidRPr="00DF048C">
              <w:rPr>
                <w:lang w:eastAsia="zh-CN"/>
              </w:rPr>
              <w:t>5</w:t>
            </w:r>
          </w:p>
        </w:tc>
        <w:tc>
          <w:tcPr>
            <w:tcW w:w="913" w:type="dxa"/>
            <w:tcBorders>
              <w:top w:val="single" w:sz="4" w:space="0" w:color="auto"/>
              <w:left w:val="single" w:sz="4" w:space="0" w:color="auto"/>
              <w:bottom w:val="single" w:sz="4" w:space="0" w:color="auto"/>
              <w:right w:val="single" w:sz="4" w:space="0" w:color="auto"/>
            </w:tcBorders>
          </w:tcPr>
          <w:p w14:paraId="12F6D788"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22B728C4"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7A3AF0F"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D7FB3B6"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771DF7C0"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3B66826"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7C66D1F"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25506A5" w14:textId="77777777" w:rsidR="005C78EC" w:rsidRPr="00DF048C" w:rsidRDefault="005C78EC" w:rsidP="007E5621">
            <w:pPr>
              <w:pStyle w:val="TAC"/>
              <w:rPr>
                <w:lang w:eastAsia="zh-CN"/>
              </w:rPr>
            </w:pPr>
          </w:p>
        </w:tc>
      </w:tr>
      <w:tr w:rsidR="005C78EC" w:rsidRPr="00DF048C" w14:paraId="6146B993" w14:textId="77777777" w:rsidTr="007E5621">
        <w:tc>
          <w:tcPr>
            <w:tcW w:w="1134" w:type="dxa"/>
            <w:tcBorders>
              <w:top w:val="single" w:sz="4" w:space="0" w:color="auto"/>
              <w:left w:val="single" w:sz="4" w:space="0" w:color="auto"/>
              <w:bottom w:val="single" w:sz="4" w:space="0" w:color="auto"/>
              <w:right w:val="single" w:sz="4" w:space="0" w:color="auto"/>
            </w:tcBorders>
          </w:tcPr>
          <w:p w14:paraId="4CBF4AC3" w14:textId="77777777" w:rsidR="005C78EC" w:rsidRPr="00DF048C" w:rsidRDefault="005C78EC" w:rsidP="007E5621">
            <w:pPr>
              <w:pStyle w:val="TAH"/>
              <w:rPr>
                <w:lang w:eastAsia="zh-CN"/>
              </w:rPr>
            </w:pPr>
            <w:r w:rsidRPr="00DF048C">
              <w:rPr>
                <w:lang w:eastAsia="zh-CN"/>
              </w:rPr>
              <w:t>6</w:t>
            </w:r>
          </w:p>
        </w:tc>
        <w:tc>
          <w:tcPr>
            <w:tcW w:w="913" w:type="dxa"/>
            <w:tcBorders>
              <w:top w:val="single" w:sz="4" w:space="0" w:color="auto"/>
              <w:left w:val="single" w:sz="4" w:space="0" w:color="auto"/>
              <w:bottom w:val="single" w:sz="4" w:space="0" w:color="auto"/>
              <w:right w:val="single" w:sz="4" w:space="0" w:color="auto"/>
            </w:tcBorders>
          </w:tcPr>
          <w:p w14:paraId="61A404DD"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6C5B83F3"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DE1F02D"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FC79B3B"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79AF8B5"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F43FC2A"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E2DAAE0"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901487E" w14:textId="77777777" w:rsidR="005C78EC" w:rsidRPr="00DF048C" w:rsidRDefault="005C78EC" w:rsidP="007E5621">
            <w:pPr>
              <w:pStyle w:val="TAC"/>
              <w:rPr>
                <w:lang w:eastAsia="zh-CN"/>
              </w:rPr>
            </w:pPr>
          </w:p>
        </w:tc>
      </w:tr>
      <w:tr w:rsidR="005C78EC" w:rsidRPr="00DF048C" w14:paraId="0576A0CA" w14:textId="77777777" w:rsidTr="007E5621">
        <w:tc>
          <w:tcPr>
            <w:tcW w:w="1134" w:type="dxa"/>
            <w:tcBorders>
              <w:top w:val="single" w:sz="4" w:space="0" w:color="auto"/>
              <w:left w:val="single" w:sz="4" w:space="0" w:color="auto"/>
              <w:bottom w:val="single" w:sz="4" w:space="0" w:color="auto"/>
              <w:right w:val="single" w:sz="4" w:space="0" w:color="auto"/>
            </w:tcBorders>
          </w:tcPr>
          <w:p w14:paraId="714A3842" w14:textId="77777777" w:rsidR="005C78EC" w:rsidRPr="00DF048C" w:rsidRDefault="005C78EC" w:rsidP="007E5621">
            <w:pPr>
              <w:pStyle w:val="TAH"/>
              <w:rPr>
                <w:lang w:eastAsia="zh-CN"/>
              </w:rPr>
            </w:pPr>
            <w:r w:rsidRPr="00DF048C">
              <w:rPr>
                <w:lang w:eastAsia="zh-CN"/>
              </w:rPr>
              <w:t>7</w:t>
            </w:r>
          </w:p>
        </w:tc>
        <w:tc>
          <w:tcPr>
            <w:tcW w:w="913" w:type="dxa"/>
            <w:tcBorders>
              <w:top w:val="single" w:sz="4" w:space="0" w:color="auto"/>
              <w:left w:val="single" w:sz="4" w:space="0" w:color="auto"/>
              <w:bottom w:val="single" w:sz="4" w:space="0" w:color="auto"/>
              <w:right w:val="single" w:sz="4" w:space="0" w:color="auto"/>
            </w:tcBorders>
          </w:tcPr>
          <w:p w14:paraId="475D1F7B"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5A8D93EA"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47056DF"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4C15AD6"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8C6BBED"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B245A6D"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CADCD95"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2B499A2" w14:textId="77777777" w:rsidR="005C78EC" w:rsidRPr="00DF048C" w:rsidRDefault="005C78EC" w:rsidP="007E5621">
            <w:pPr>
              <w:pStyle w:val="TAC"/>
              <w:rPr>
                <w:lang w:eastAsia="zh-CN"/>
              </w:rPr>
            </w:pPr>
          </w:p>
        </w:tc>
      </w:tr>
      <w:tr w:rsidR="005C78EC" w:rsidRPr="00DF048C" w14:paraId="66333C9C" w14:textId="77777777" w:rsidTr="007E5621">
        <w:tc>
          <w:tcPr>
            <w:tcW w:w="1134" w:type="dxa"/>
            <w:tcBorders>
              <w:top w:val="single" w:sz="4" w:space="0" w:color="auto"/>
              <w:left w:val="single" w:sz="4" w:space="0" w:color="auto"/>
              <w:bottom w:val="single" w:sz="4" w:space="0" w:color="auto"/>
              <w:right w:val="single" w:sz="4" w:space="0" w:color="auto"/>
            </w:tcBorders>
          </w:tcPr>
          <w:p w14:paraId="33031D0E" w14:textId="77777777" w:rsidR="005C78EC" w:rsidRPr="00DF048C" w:rsidRDefault="005C78EC" w:rsidP="007E5621">
            <w:pPr>
              <w:pStyle w:val="TAH"/>
              <w:rPr>
                <w:lang w:eastAsia="zh-CN"/>
              </w:rPr>
            </w:pPr>
            <w:r w:rsidRPr="00DF048C">
              <w:rPr>
                <w:lang w:eastAsia="zh-CN"/>
              </w:rPr>
              <w:t>8</w:t>
            </w:r>
          </w:p>
        </w:tc>
        <w:tc>
          <w:tcPr>
            <w:tcW w:w="913" w:type="dxa"/>
            <w:tcBorders>
              <w:top w:val="single" w:sz="4" w:space="0" w:color="auto"/>
              <w:left w:val="single" w:sz="4" w:space="0" w:color="auto"/>
              <w:bottom w:val="single" w:sz="4" w:space="0" w:color="auto"/>
              <w:right w:val="single" w:sz="4" w:space="0" w:color="auto"/>
            </w:tcBorders>
          </w:tcPr>
          <w:p w14:paraId="197E7A5B"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2428A77D"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6AE2340"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18B3AF9"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5622B6F"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2293E61"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34AEF39"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CC82B55" w14:textId="77777777" w:rsidR="005C78EC" w:rsidRPr="00DF048C" w:rsidRDefault="005C78EC" w:rsidP="007E5621">
            <w:pPr>
              <w:pStyle w:val="TAC"/>
              <w:rPr>
                <w:lang w:eastAsia="zh-CN"/>
              </w:rPr>
            </w:pPr>
          </w:p>
        </w:tc>
      </w:tr>
      <w:tr w:rsidR="005C78EC" w:rsidRPr="00DF048C" w14:paraId="2FBC3AC7" w14:textId="77777777" w:rsidTr="007E5621">
        <w:tc>
          <w:tcPr>
            <w:tcW w:w="1134" w:type="dxa"/>
            <w:tcBorders>
              <w:top w:val="single" w:sz="4" w:space="0" w:color="auto"/>
              <w:left w:val="single" w:sz="4" w:space="0" w:color="auto"/>
              <w:bottom w:val="single" w:sz="4" w:space="0" w:color="auto"/>
              <w:right w:val="single" w:sz="4" w:space="0" w:color="auto"/>
            </w:tcBorders>
          </w:tcPr>
          <w:p w14:paraId="56A9199E" w14:textId="77777777" w:rsidR="005C78EC" w:rsidRPr="00DF048C" w:rsidRDefault="005C78EC" w:rsidP="007E5621">
            <w:pPr>
              <w:pStyle w:val="TAH"/>
              <w:rPr>
                <w:lang w:eastAsia="zh-CN"/>
              </w:rPr>
            </w:pPr>
            <w:r w:rsidRPr="00DF048C">
              <w:rPr>
                <w:lang w:eastAsia="zh-CN"/>
              </w:rPr>
              <w:t>9</w:t>
            </w:r>
          </w:p>
        </w:tc>
        <w:tc>
          <w:tcPr>
            <w:tcW w:w="913" w:type="dxa"/>
            <w:tcBorders>
              <w:top w:val="single" w:sz="4" w:space="0" w:color="auto"/>
              <w:left w:val="single" w:sz="4" w:space="0" w:color="auto"/>
              <w:bottom w:val="single" w:sz="4" w:space="0" w:color="auto"/>
              <w:right w:val="single" w:sz="4" w:space="0" w:color="auto"/>
            </w:tcBorders>
          </w:tcPr>
          <w:p w14:paraId="3048A049"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6D39DAD9"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F8D97DD"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607DBD1"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688B54D"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59FEC51"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339B2C0"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78B22A0" w14:textId="77777777" w:rsidR="005C78EC" w:rsidRPr="00DF048C" w:rsidRDefault="005C78EC" w:rsidP="007E5621">
            <w:pPr>
              <w:pStyle w:val="TAC"/>
              <w:rPr>
                <w:lang w:eastAsia="zh-CN"/>
              </w:rPr>
            </w:pPr>
          </w:p>
        </w:tc>
      </w:tr>
      <w:tr w:rsidR="005C78EC" w:rsidRPr="00DF048C" w14:paraId="631FA738" w14:textId="77777777" w:rsidTr="007E5621">
        <w:tc>
          <w:tcPr>
            <w:tcW w:w="1134" w:type="dxa"/>
            <w:tcBorders>
              <w:top w:val="single" w:sz="4" w:space="0" w:color="auto"/>
              <w:left w:val="single" w:sz="4" w:space="0" w:color="auto"/>
              <w:bottom w:val="single" w:sz="4" w:space="0" w:color="auto"/>
              <w:right w:val="single" w:sz="4" w:space="0" w:color="auto"/>
            </w:tcBorders>
          </w:tcPr>
          <w:p w14:paraId="6327B870" w14:textId="77777777" w:rsidR="005C78EC" w:rsidRPr="00DF048C" w:rsidRDefault="005C78EC" w:rsidP="007E5621">
            <w:pPr>
              <w:pStyle w:val="TAH"/>
              <w:rPr>
                <w:lang w:eastAsia="zh-CN"/>
              </w:rPr>
            </w:pPr>
            <w:r w:rsidRPr="00DF048C">
              <w:rPr>
                <w:lang w:eastAsia="zh-CN"/>
              </w:rPr>
              <w:t>10</w:t>
            </w:r>
          </w:p>
        </w:tc>
        <w:tc>
          <w:tcPr>
            <w:tcW w:w="913" w:type="dxa"/>
            <w:tcBorders>
              <w:top w:val="single" w:sz="4" w:space="0" w:color="auto"/>
              <w:left w:val="single" w:sz="4" w:space="0" w:color="auto"/>
              <w:bottom w:val="single" w:sz="4" w:space="0" w:color="auto"/>
              <w:right w:val="single" w:sz="4" w:space="0" w:color="auto"/>
            </w:tcBorders>
          </w:tcPr>
          <w:p w14:paraId="05DB79DB"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4FDE7FE1" w14:textId="77777777" w:rsidR="005C78EC" w:rsidRPr="00CC416A"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5DCB2DB"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EC6466A"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7881598"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AB12DD3"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7A37EE09"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EB3CF2C" w14:textId="77777777" w:rsidR="005C78EC" w:rsidRPr="00DF048C" w:rsidRDefault="005C78EC" w:rsidP="007E5621">
            <w:pPr>
              <w:pStyle w:val="TAC"/>
              <w:rPr>
                <w:lang w:eastAsia="zh-CN"/>
              </w:rPr>
            </w:pPr>
          </w:p>
        </w:tc>
      </w:tr>
      <w:tr w:rsidR="005C78EC" w:rsidRPr="00DF048C" w14:paraId="26C54E94" w14:textId="77777777" w:rsidTr="007E5621">
        <w:tc>
          <w:tcPr>
            <w:tcW w:w="1134" w:type="dxa"/>
            <w:tcBorders>
              <w:top w:val="single" w:sz="4" w:space="0" w:color="auto"/>
              <w:left w:val="single" w:sz="4" w:space="0" w:color="auto"/>
              <w:bottom w:val="single" w:sz="4" w:space="0" w:color="auto"/>
              <w:right w:val="single" w:sz="4" w:space="0" w:color="auto"/>
            </w:tcBorders>
          </w:tcPr>
          <w:p w14:paraId="505F002F" w14:textId="77777777" w:rsidR="005C78EC" w:rsidRPr="00DF048C" w:rsidRDefault="005C78EC" w:rsidP="007E5621">
            <w:pPr>
              <w:pStyle w:val="TAH"/>
              <w:rPr>
                <w:lang w:eastAsia="zh-CN"/>
              </w:rPr>
            </w:pPr>
            <w:r w:rsidRPr="00DF048C">
              <w:rPr>
                <w:lang w:eastAsia="zh-CN"/>
              </w:rPr>
              <w:t>11</w:t>
            </w:r>
          </w:p>
        </w:tc>
        <w:tc>
          <w:tcPr>
            <w:tcW w:w="913" w:type="dxa"/>
            <w:tcBorders>
              <w:top w:val="single" w:sz="4" w:space="0" w:color="auto"/>
              <w:left w:val="single" w:sz="4" w:space="0" w:color="auto"/>
              <w:bottom w:val="single" w:sz="4" w:space="0" w:color="auto"/>
              <w:right w:val="single" w:sz="4" w:space="0" w:color="auto"/>
            </w:tcBorders>
          </w:tcPr>
          <w:p w14:paraId="6796FA0A"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26035236"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875AFC4"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5E4DD5B"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80C95CB"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5DB6D41"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DFB2EA7"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839A6EC" w14:textId="77777777" w:rsidR="005C78EC" w:rsidRPr="00DF048C" w:rsidRDefault="005C78EC" w:rsidP="007E5621">
            <w:pPr>
              <w:pStyle w:val="TAC"/>
              <w:rPr>
                <w:lang w:eastAsia="zh-CN"/>
              </w:rPr>
            </w:pPr>
          </w:p>
        </w:tc>
      </w:tr>
      <w:tr w:rsidR="005C78EC" w:rsidRPr="00DF048C" w14:paraId="438F48DB" w14:textId="77777777" w:rsidTr="007E5621">
        <w:tc>
          <w:tcPr>
            <w:tcW w:w="1134" w:type="dxa"/>
            <w:tcBorders>
              <w:top w:val="single" w:sz="4" w:space="0" w:color="auto"/>
              <w:left w:val="single" w:sz="4" w:space="0" w:color="auto"/>
              <w:bottom w:val="single" w:sz="4" w:space="0" w:color="auto"/>
              <w:right w:val="single" w:sz="4" w:space="0" w:color="auto"/>
            </w:tcBorders>
          </w:tcPr>
          <w:p w14:paraId="7A6448FF" w14:textId="77777777" w:rsidR="005C78EC" w:rsidRPr="00DF048C" w:rsidRDefault="005C78EC" w:rsidP="007E5621">
            <w:pPr>
              <w:pStyle w:val="TAH"/>
              <w:rPr>
                <w:lang w:eastAsia="zh-CN"/>
              </w:rPr>
            </w:pPr>
            <w:r w:rsidRPr="00DF048C">
              <w:rPr>
                <w:lang w:eastAsia="zh-CN"/>
              </w:rPr>
              <w:t>12</w:t>
            </w:r>
          </w:p>
        </w:tc>
        <w:tc>
          <w:tcPr>
            <w:tcW w:w="913" w:type="dxa"/>
            <w:tcBorders>
              <w:top w:val="single" w:sz="4" w:space="0" w:color="auto"/>
              <w:left w:val="single" w:sz="4" w:space="0" w:color="auto"/>
              <w:bottom w:val="single" w:sz="4" w:space="0" w:color="auto"/>
              <w:right w:val="single" w:sz="4" w:space="0" w:color="auto"/>
            </w:tcBorders>
          </w:tcPr>
          <w:p w14:paraId="7451588B"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6FBEBAB7"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30DDFD1"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650069A"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71A2C33" w14:textId="77777777" w:rsidR="005C78EC" w:rsidRPr="0004001A" w:rsidRDefault="005C78EC" w:rsidP="007E5621">
            <w:pPr>
              <w:pStyle w:val="TAC"/>
              <w:rPr>
                <w:rFonts w:eastAsiaTheme="minorEastAsia"/>
                <w:lang w:eastAsia="zh-CN"/>
              </w:rPr>
            </w:pPr>
            <w:r>
              <w:rPr>
                <w:rFonts w:eastAsiaTheme="minor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121E5A60"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17DD10B"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42C9675E" w14:textId="77777777" w:rsidR="005C78EC" w:rsidRPr="00DF048C" w:rsidRDefault="005C78EC" w:rsidP="007E5621">
            <w:pPr>
              <w:pStyle w:val="TAC"/>
              <w:rPr>
                <w:lang w:eastAsia="zh-CN"/>
              </w:rPr>
            </w:pPr>
          </w:p>
        </w:tc>
      </w:tr>
      <w:tr w:rsidR="005C78EC" w:rsidRPr="00DF048C" w14:paraId="438B4D0B" w14:textId="77777777" w:rsidTr="007E5621">
        <w:tc>
          <w:tcPr>
            <w:tcW w:w="1134" w:type="dxa"/>
            <w:tcBorders>
              <w:top w:val="single" w:sz="4" w:space="0" w:color="auto"/>
              <w:left w:val="single" w:sz="4" w:space="0" w:color="auto"/>
              <w:bottom w:val="single" w:sz="4" w:space="0" w:color="auto"/>
              <w:right w:val="single" w:sz="4" w:space="0" w:color="auto"/>
            </w:tcBorders>
          </w:tcPr>
          <w:p w14:paraId="6AEACCE0" w14:textId="77777777" w:rsidR="005C78EC" w:rsidRPr="00DF048C" w:rsidRDefault="005C78EC" w:rsidP="007E5621">
            <w:pPr>
              <w:pStyle w:val="TAH"/>
              <w:rPr>
                <w:lang w:eastAsia="zh-CN"/>
              </w:rPr>
            </w:pPr>
            <w:r w:rsidRPr="00DF048C">
              <w:rPr>
                <w:lang w:eastAsia="zh-CN"/>
              </w:rPr>
              <w:t>13</w:t>
            </w:r>
          </w:p>
        </w:tc>
        <w:tc>
          <w:tcPr>
            <w:tcW w:w="913" w:type="dxa"/>
            <w:tcBorders>
              <w:top w:val="single" w:sz="4" w:space="0" w:color="auto"/>
              <w:left w:val="single" w:sz="4" w:space="0" w:color="auto"/>
              <w:bottom w:val="single" w:sz="4" w:space="0" w:color="auto"/>
              <w:right w:val="single" w:sz="4" w:space="0" w:color="auto"/>
            </w:tcBorders>
          </w:tcPr>
          <w:p w14:paraId="4CC2ACFA"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6372D98C"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810AAD2"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27627C2"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9E025C7"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7161723"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5827D5E"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A106F51" w14:textId="77777777" w:rsidR="005C78EC" w:rsidRPr="00DF048C" w:rsidRDefault="005C78EC" w:rsidP="007E5621">
            <w:pPr>
              <w:pStyle w:val="TAC"/>
              <w:rPr>
                <w:lang w:eastAsia="zh-CN"/>
              </w:rPr>
            </w:pPr>
          </w:p>
        </w:tc>
      </w:tr>
      <w:tr w:rsidR="005C78EC" w:rsidRPr="00DF048C" w14:paraId="7CB7CF76" w14:textId="77777777" w:rsidTr="007E5621">
        <w:tc>
          <w:tcPr>
            <w:tcW w:w="1134" w:type="dxa"/>
            <w:tcBorders>
              <w:top w:val="single" w:sz="4" w:space="0" w:color="auto"/>
              <w:left w:val="single" w:sz="4" w:space="0" w:color="auto"/>
              <w:bottom w:val="single" w:sz="4" w:space="0" w:color="auto"/>
              <w:right w:val="single" w:sz="4" w:space="0" w:color="auto"/>
            </w:tcBorders>
          </w:tcPr>
          <w:p w14:paraId="521777EF" w14:textId="77777777" w:rsidR="005C78EC" w:rsidRPr="00DF048C" w:rsidRDefault="005C78EC" w:rsidP="007E5621">
            <w:pPr>
              <w:pStyle w:val="TAH"/>
              <w:rPr>
                <w:lang w:eastAsia="zh-CN"/>
              </w:rPr>
            </w:pPr>
            <w:r w:rsidRPr="00DF048C">
              <w:rPr>
                <w:lang w:eastAsia="zh-CN"/>
              </w:rPr>
              <w:t>14</w:t>
            </w:r>
          </w:p>
        </w:tc>
        <w:tc>
          <w:tcPr>
            <w:tcW w:w="913" w:type="dxa"/>
            <w:tcBorders>
              <w:top w:val="single" w:sz="4" w:space="0" w:color="auto"/>
              <w:left w:val="single" w:sz="4" w:space="0" w:color="auto"/>
              <w:bottom w:val="single" w:sz="4" w:space="0" w:color="auto"/>
              <w:right w:val="single" w:sz="4" w:space="0" w:color="auto"/>
            </w:tcBorders>
          </w:tcPr>
          <w:p w14:paraId="6960FCF7" w14:textId="77777777" w:rsidR="005C78EC" w:rsidRPr="00DF048C" w:rsidRDefault="005C78EC" w:rsidP="007E5621">
            <w:pPr>
              <w:pStyle w:val="TAC"/>
              <w:rPr>
                <w:lang w:eastAsia="zh-CN"/>
              </w:rPr>
            </w:pPr>
            <w:r w:rsidRPr="00DF048C">
              <w:rPr>
                <w:lang w:eastAsia="zh-CN"/>
              </w:rPr>
              <w:t>X</w:t>
            </w:r>
          </w:p>
        </w:tc>
        <w:tc>
          <w:tcPr>
            <w:tcW w:w="1023" w:type="dxa"/>
            <w:tcBorders>
              <w:top w:val="single" w:sz="4" w:space="0" w:color="auto"/>
              <w:left w:val="single" w:sz="4" w:space="0" w:color="auto"/>
              <w:bottom w:val="single" w:sz="4" w:space="0" w:color="auto"/>
              <w:right w:val="single" w:sz="4" w:space="0" w:color="auto"/>
            </w:tcBorders>
          </w:tcPr>
          <w:p w14:paraId="48D57436"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3FD80559"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D51F6FB"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C7CD83F"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4C80B34A"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06B05E3"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4CD8D70" w14:textId="77777777" w:rsidR="005C78EC" w:rsidRPr="00DF048C" w:rsidRDefault="005C78EC" w:rsidP="007E5621">
            <w:pPr>
              <w:pStyle w:val="TAC"/>
              <w:rPr>
                <w:lang w:eastAsia="zh-CN"/>
              </w:rPr>
            </w:pPr>
            <w:r w:rsidRPr="00DF048C">
              <w:rPr>
                <w:lang w:eastAsia="zh-CN"/>
              </w:rPr>
              <w:t>X</w:t>
            </w:r>
          </w:p>
        </w:tc>
      </w:tr>
      <w:tr w:rsidR="005C78EC" w:rsidRPr="00DF048C" w14:paraId="2D62A2A1" w14:textId="77777777" w:rsidTr="007E5621">
        <w:tc>
          <w:tcPr>
            <w:tcW w:w="1134" w:type="dxa"/>
            <w:tcBorders>
              <w:top w:val="single" w:sz="4" w:space="0" w:color="auto"/>
              <w:left w:val="single" w:sz="4" w:space="0" w:color="auto"/>
              <w:bottom w:val="single" w:sz="4" w:space="0" w:color="auto"/>
              <w:right w:val="single" w:sz="4" w:space="0" w:color="auto"/>
            </w:tcBorders>
          </w:tcPr>
          <w:p w14:paraId="329EDC0A" w14:textId="77777777" w:rsidR="005C78EC" w:rsidRPr="00E436A2" w:rsidRDefault="005C78EC" w:rsidP="007E5621">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913" w:type="dxa"/>
            <w:tcBorders>
              <w:top w:val="single" w:sz="4" w:space="0" w:color="auto"/>
              <w:left w:val="single" w:sz="4" w:space="0" w:color="auto"/>
              <w:bottom w:val="single" w:sz="4" w:space="0" w:color="auto"/>
              <w:right w:val="single" w:sz="4" w:space="0" w:color="auto"/>
            </w:tcBorders>
          </w:tcPr>
          <w:p w14:paraId="136C38BD"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39C95A9D"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CA61C76"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B9EDC7F"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87DB0E7"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8F873AC"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E7A5A96"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6F202D0" w14:textId="77777777" w:rsidR="005C78EC" w:rsidRPr="00E436A2" w:rsidRDefault="005C78EC" w:rsidP="007E5621">
            <w:pPr>
              <w:pStyle w:val="TAC"/>
              <w:rPr>
                <w:rFonts w:eastAsiaTheme="minorEastAsia"/>
                <w:lang w:eastAsia="zh-CN"/>
              </w:rPr>
            </w:pPr>
            <w:r>
              <w:rPr>
                <w:rFonts w:eastAsiaTheme="minorEastAsia" w:hint="eastAsia"/>
                <w:lang w:eastAsia="zh-CN"/>
              </w:rPr>
              <w:t>X</w:t>
            </w:r>
          </w:p>
        </w:tc>
      </w:tr>
      <w:tr w:rsidR="005C78EC" w:rsidRPr="00DF048C" w14:paraId="21D75502" w14:textId="77777777" w:rsidTr="007E5621">
        <w:tc>
          <w:tcPr>
            <w:tcW w:w="1134" w:type="dxa"/>
            <w:tcBorders>
              <w:top w:val="single" w:sz="4" w:space="0" w:color="auto"/>
              <w:left w:val="single" w:sz="4" w:space="0" w:color="auto"/>
              <w:bottom w:val="single" w:sz="4" w:space="0" w:color="auto"/>
              <w:right w:val="single" w:sz="4" w:space="0" w:color="auto"/>
            </w:tcBorders>
          </w:tcPr>
          <w:p w14:paraId="3C05D5C0" w14:textId="77777777" w:rsidR="005C78EC" w:rsidRDefault="005C78EC" w:rsidP="007E5621">
            <w:pPr>
              <w:pStyle w:val="TAH"/>
              <w:rPr>
                <w:rFonts w:eastAsiaTheme="minorEastAsia"/>
                <w:lang w:eastAsia="zh-CN"/>
              </w:rPr>
            </w:pPr>
            <w:r>
              <w:rPr>
                <w:rFonts w:eastAsiaTheme="minorEastAsia" w:hint="eastAsia"/>
                <w:lang w:eastAsia="zh-CN"/>
              </w:rPr>
              <w:t>1</w:t>
            </w:r>
            <w:r>
              <w:rPr>
                <w:rFonts w:eastAsiaTheme="minorEastAsia"/>
                <w:lang w:eastAsia="zh-CN"/>
              </w:rPr>
              <w:t>6</w:t>
            </w:r>
          </w:p>
        </w:tc>
        <w:tc>
          <w:tcPr>
            <w:tcW w:w="913" w:type="dxa"/>
            <w:tcBorders>
              <w:top w:val="single" w:sz="4" w:space="0" w:color="auto"/>
              <w:left w:val="single" w:sz="4" w:space="0" w:color="auto"/>
              <w:bottom w:val="single" w:sz="4" w:space="0" w:color="auto"/>
              <w:right w:val="single" w:sz="4" w:space="0" w:color="auto"/>
            </w:tcBorders>
          </w:tcPr>
          <w:p w14:paraId="46E609BB"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021022C1" w14:textId="77777777" w:rsidR="005C78EC" w:rsidRPr="00F171B6"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4011F518"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BF46F4B"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B5E44FF"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A89BFAF"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18B5646"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97969A9" w14:textId="77777777" w:rsidR="005C78EC" w:rsidRDefault="005C78EC" w:rsidP="007E5621">
            <w:pPr>
              <w:pStyle w:val="TAC"/>
              <w:rPr>
                <w:rFonts w:eastAsiaTheme="minorEastAsia"/>
                <w:lang w:eastAsia="zh-CN"/>
              </w:rPr>
            </w:pPr>
          </w:p>
        </w:tc>
      </w:tr>
      <w:tr w:rsidR="005C78EC" w:rsidRPr="00DF048C" w14:paraId="716C0B69" w14:textId="77777777" w:rsidTr="007E5621">
        <w:tc>
          <w:tcPr>
            <w:tcW w:w="1134" w:type="dxa"/>
            <w:tcBorders>
              <w:top w:val="single" w:sz="4" w:space="0" w:color="auto"/>
              <w:left w:val="single" w:sz="4" w:space="0" w:color="auto"/>
              <w:bottom w:val="single" w:sz="4" w:space="0" w:color="auto"/>
              <w:right w:val="single" w:sz="4" w:space="0" w:color="auto"/>
            </w:tcBorders>
          </w:tcPr>
          <w:p w14:paraId="5CE50025" w14:textId="77777777" w:rsidR="005C78EC" w:rsidRDefault="005C78EC" w:rsidP="007E5621">
            <w:pPr>
              <w:pStyle w:val="TAH"/>
              <w:rPr>
                <w:rFonts w:eastAsiaTheme="minorEastAsia"/>
                <w:lang w:eastAsia="zh-CN"/>
              </w:rPr>
            </w:pPr>
            <w:r>
              <w:rPr>
                <w:rFonts w:eastAsiaTheme="minorEastAsia" w:hint="eastAsia"/>
                <w:lang w:eastAsia="zh-CN"/>
              </w:rPr>
              <w:t>1</w:t>
            </w:r>
            <w:r>
              <w:rPr>
                <w:rFonts w:eastAsiaTheme="minorEastAsia"/>
                <w:lang w:eastAsia="zh-CN"/>
              </w:rPr>
              <w:t>7</w:t>
            </w:r>
          </w:p>
        </w:tc>
        <w:tc>
          <w:tcPr>
            <w:tcW w:w="913" w:type="dxa"/>
            <w:tcBorders>
              <w:top w:val="single" w:sz="4" w:space="0" w:color="auto"/>
              <w:left w:val="single" w:sz="4" w:space="0" w:color="auto"/>
              <w:bottom w:val="single" w:sz="4" w:space="0" w:color="auto"/>
              <w:right w:val="single" w:sz="4" w:space="0" w:color="auto"/>
            </w:tcBorders>
          </w:tcPr>
          <w:p w14:paraId="58438426"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3131978C"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68FA55B"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FC7898B"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4F49282"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5A5461E"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07FABEA"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CF300A1" w14:textId="77777777" w:rsidR="005C78EC" w:rsidRDefault="005C78EC" w:rsidP="007E5621">
            <w:pPr>
              <w:pStyle w:val="TAC"/>
              <w:rPr>
                <w:rFonts w:eastAsiaTheme="minorEastAsia"/>
                <w:lang w:eastAsia="zh-CN"/>
              </w:rPr>
            </w:pPr>
          </w:p>
        </w:tc>
      </w:tr>
      <w:tr w:rsidR="005C78EC" w:rsidRPr="00DF048C" w14:paraId="28DFDB4A" w14:textId="77777777" w:rsidTr="007E5621">
        <w:tc>
          <w:tcPr>
            <w:tcW w:w="1134" w:type="dxa"/>
            <w:tcBorders>
              <w:top w:val="single" w:sz="4" w:space="0" w:color="auto"/>
              <w:left w:val="single" w:sz="4" w:space="0" w:color="auto"/>
              <w:bottom w:val="single" w:sz="4" w:space="0" w:color="auto"/>
              <w:right w:val="single" w:sz="4" w:space="0" w:color="auto"/>
            </w:tcBorders>
          </w:tcPr>
          <w:p w14:paraId="58FE9CB3" w14:textId="77777777" w:rsidR="005C78EC" w:rsidRDefault="005C78EC" w:rsidP="007E5621">
            <w:pPr>
              <w:pStyle w:val="TAH"/>
              <w:rPr>
                <w:rFonts w:eastAsiaTheme="minorEastAsia"/>
                <w:lang w:eastAsia="zh-CN"/>
              </w:rPr>
            </w:pPr>
            <w:r>
              <w:rPr>
                <w:rFonts w:eastAsiaTheme="minorEastAsia" w:hint="eastAsia"/>
                <w:lang w:eastAsia="zh-CN"/>
              </w:rPr>
              <w:t>1</w:t>
            </w:r>
            <w:r>
              <w:rPr>
                <w:rFonts w:eastAsiaTheme="minorEastAsia"/>
                <w:lang w:eastAsia="zh-CN"/>
              </w:rPr>
              <w:t>8</w:t>
            </w:r>
          </w:p>
        </w:tc>
        <w:tc>
          <w:tcPr>
            <w:tcW w:w="913" w:type="dxa"/>
            <w:tcBorders>
              <w:top w:val="single" w:sz="4" w:space="0" w:color="auto"/>
              <w:left w:val="single" w:sz="4" w:space="0" w:color="auto"/>
              <w:bottom w:val="single" w:sz="4" w:space="0" w:color="auto"/>
              <w:right w:val="single" w:sz="4" w:space="0" w:color="auto"/>
            </w:tcBorders>
          </w:tcPr>
          <w:p w14:paraId="3ACE6C0C"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1C13ED37"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43801D30" w14:textId="77777777" w:rsidR="005C78EC" w:rsidRPr="001E0E0E"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4EC9BD9"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4238C68"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2CE2A95"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A443D78"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6F6E5EE" w14:textId="77777777" w:rsidR="005C78EC" w:rsidRDefault="005C78EC" w:rsidP="007E5621">
            <w:pPr>
              <w:pStyle w:val="TAC"/>
              <w:rPr>
                <w:rFonts w:eastAsiaTheme="minorEastAsia"/>
                <w:lang w:eastAsia="zh-CN"/>
              </w:rPr>
            </w:pPr>
          </w:p>
        </w:tc>
      </w:tr>
      <w:tr w:rsidR="005C78EC" w:rsidRPr="00DF048C" w14:paraId="5DB28A58" w14:textId="77777777" w:rsidTr="007E5621">
        <w:tc>
          <w:tcPr>
            <w:tcW w:w="1134" w:type="dxa"/>
            <w:tcBorders>
              <w:top w:val="single" w:sz="4" w:space="0" w:color="auto"/>
              <w:left w:val="single" w:sz="4" w:space="0" w:color="auto"/>
              <w:bottom w:val="single" w:sz="4" w:space="0" w:color="auto"/>
              <w:right w:val="single" w:sz="4" w:space="0" w:color="auto"/>
            </w:tcBorders>
          </w:tcPr>
          <w:p w14:paraId="2EEC7B14" w14:textId="77777777" w:rsidR="005C78EC" w:rsidRDefault="005C78EC" w:rsidP="007E5621">
            <w:pPr>
              <w:pStyle w:val="TAH"/>
              <w:rPr>
                <w:rFonts w:eastAsiaTheme="minorEastAsia"/>
                <w:lang w:eastAsia="zh-CN"/>
              </w:rPr>
            </w:pPr>
            <w:r>
              <w:rPr>
                <w:rFonts w:eastAsiaTheme="minorEastAsia" w:hint="eastAsia"/>
                <w:lang w:eastAsia="zh-CN"/>
              </w:rPr>
              <w:t>1</w:t>
            </w:r>
            <w:r>
              <w:rPr>
                <w:rFonts w:eastAsiaTheme="minorEastAsia"/>
                <w:lang w:eastAsia="zh-CN"/>
              </w:rPr>
              <w:t>9</w:t>
            </w:r>
          </w:p>
        </w:tc>
        <w:tc>
          <w:tcPr>
            <w:tcW w:w="913" w:type="dxa"/>
            <w:tcBorders>
              <w:top w:val="single" w:sz="4" w:space="0" w:color="auto"/>
              <w:left w:val="single" w:sz="4" w:space="0" w:color="auto"/>
              <w:bottom w:val="single" w:sz="4" w:space="0" w:color="auto"/>
              <w:right w:val="single" w:sz="4" w:space="0" w:color="auto"/>
            </w:tcBorders>
          </w:tcPr>
          <w:p w14:paraId="413A75E6"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AC9C4E7"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2993D5A5"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2777DB02" w14:textId="77777777" w:rsidR="005C78EC" w:rsidRPr="00C74FD1"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3C199AD1" w14:textId="2895FFCB" w:rsidR="005C78EC" w:rsidRPr="00DF048C" w:rsidRDefault="005C78EC" w:rsidP="007E5621">
            <w:pPr>
              <w:pStyle w:val="TAC"/>
              <w:rPr>
                <w:lang w:eastAsia="zh-CN"/>
              </w:rPr>
            </w:pPr>
            <w:ins w:id="42" w:author="QCOM" w:date="2022-09-16T23:34: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3D551B84"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50D7DC2"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19E370B" w14:textId="77777777" w:rsidR="005C78EC" w:rsidRDefault="005C78EC" w:rsidP="007E5621">
            <w:pPr>
              <w:pStyle w:val="TAC"/>
              <w:rPr>
                <w:rFonts w:eastAsiaTheme="minorEastAsia"/>
                <w:lang w:eastAsia="zh-CN"/>
              </w:rPr>
            </w:pPr>
          </w:p>
        </w:tc>
      </w:tr>
      <w:tr w:rsidR="005C78EC" w:rsidRPr="00DF048C" w14:paraId="18BD5FD6" w14:textId="77777777" w:rsidTr="007E5621">
        <w:tc>
          <w:tcPr>
            <w:tcW w:w="1134" w:type="dxa"/>
            <w:tcBorders>
              <w:top w:val="single" w:sz="4" w:space="0" w:color="auto"/>
              <w:left w:val="single" w:sz="4" w:space="0" w:color="auto"/>
              <w:bottom w:val="single" w:sz="4" w:space="0" w:color="auto"/>
              <w:right w:val="single" w:sz="4" w:space="0" w:color="auto"/>
            </w:tcBorders>
          </w:tcPr>
          <w:p w14:paraId="25723ACC" w14:textId="77777777" w:rsidR="005C78EC" w:rsidRDefault="005C78EC" w:rsidP="007E5621">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913" w:type="dxa"/>
            <w:tcBorders>
              <w:top w:val="single" w:sz="4" w:space="0" w:color="auto"/>
              <w:left w:val="single" w:sz="4" w:space="0" w:color="auto"/>
              <w:bottom w:val="single" w:sz="4" w:space="0" w:color="auto"/>
              <w:right w:val="single" w:sz="4" w:space="0" w:color="auto"/>
            </w:tcBorders>
          </w:tcPr>
          <w:p w14:paraId="2A465C02"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68447F88"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26DD7733"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19329D7F"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45D0CCEE" w14:textId="77777777" w:rsidR="005C78EC" w:rsidRPr="007E706A"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76529E59"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A91BF01"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459812D" w14:textId="77777777" w:rsidR="005C78EC" w:rsidRDefault="005C78EC" w:rsidP="007E5621">
            <w:pPr>
              <w:pStyle w:val="TAC"/>
              <w:rPr>
                <w:rFonts w:eastAsiaTheme="minorEastAsia"/>
                <w:lang w:eastAsia="zh-CN"/>
              </w:rPr>
            </w:pPr>
          </w:p>
        </w:tc>
      </w:tr>
      <w:tr w:rsidR="005C78EC" w:rsidRPr="00DF048C" w14:paraId="4F43F1EE" w14:textId="77777777" w:rsidTr="007E5621">
        <w:tc>
          <w:tcPr>
            <w:tcW w:w="1134" w:type="dxa"/>
            <w:tcBorders>
              <w:top w:val="single" w:sz="4" w:space="0" w:color="auto"/>
              <w:left w:val="single" w:sz="4" w:space="0" w:color="auto"/>
              <w:bottom w:val="single" w:sz="4" w:space="0" w:color="auto"/>
              <w:right w:val="single" w:sz="4" w:space="0" w:color="auto"/>
            </w:tcBorders>
          </w:tcPr>
          <w:p w14:paraId="341248F8" w14:textId="77777777" w:rsidR="005C78EC" w:rsidRDefault="005C78EC" w:rsidP="007E5621">
            <w:pPr>
              <w:pStyle w:val="TAH"/>
              <w:rPr>
                <w:rFonts w:eastAsiaTheme="minorEastAsia"/>
                <w:lang w:eastAsia="zh-CN"/>
              </w:rPr>
            </w:pPr>
            <w:r>
              <w:rPr>
                <w:rFonts w:eastAsiaTheme="minorEastAsia" w:hint="eastAsia"/>
                <w:lang w:eastAsia="zh-CN"/>
              </w:rPr>
              <w:t>2</w:t>
            </w:r>
            <w:r>
              <w:rPr>
                <w:rFonts w:eastAsiaTheme="minorEastAsia"/>
                <w:lang w:eastAsia="zh-CN"/>
              </w:rPr>
              <w:t>1</w:t>
            </w:r>
          </w:p>
        </w:tc>
        <w:tc>
          <w:tcPr>
            <w:tcW w:w="913" w:type="dxa"/>
            <w:tcBorders>
              <w:top w:val="single" w:sz="4" w:space="0" w:color="auto"/>
              <w:left w:val="single" w:sz="4" w:space="0" w:color="auto"/>
              <w:bottom w:val="single" w:sz="4" w:space="0" w:color="auto"/>
              <w:right w:val="single" w:sz="4" w:space="0" w:color="auto"/>
            </w:tcBorders>
          </w:tcPr>
          <w:p w14:paraId="3C861CB9"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0008BBC1"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6A1786B8"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2398361C"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21609B8D"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123C3FBA"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C656B55"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9D36E86" w14:textId="77777777" w:rsidR="005C78EC" w:rsidRDefault="005C78EC" w:rsidP="007E5621">
            <w:pPr>
              <w:pStyle w:val="TAC"/>
              <w:rPr>
                <w:rFonts w:eastAsiaTheme="minorEastAsia"/>
                <w:lang w:eastAsia="zh-CN"/>
              </w:rPr>
            </w:pPr>
          </w:p>
        </w:tc>
      </w:tr>
      <w:tr w:rsidR="005C78EC" w:rsidRPr="00DF048C" w14:paraId="7C45807C" w14:textId="77777777" w:rsidTr="007E5621">
        <w:tc>
          <w:tcPr>
            <w:tcW w:w="1134" w:type="dxa"/>
            <w:tcBorders>
              <w:top w:val="single" w:sz="4" w:space="0" w:color="auto"/>
              <w:left w:val="single" w:sz="4" w:space="0" w:color="auto"/>
              <w:bottom w:val="single" w:sz="4" w:space="0" w:color="auto"/>
              <w:right w:val="single" w:sz="4" w:space="0" w:color="auto"/>
            </w:tcBorders>
          </w:tcPr>
          <w:p w14:paraId="7CA51CD6" w14:textId="77777777" w:rsidR="005C78EC" w:rsidRDefault="005C78EC" w:rsidP="007E5621">
            <w:pPr>
              <w:pStyle w:val="TAH"/>
              <w:rPr>
                <w:rFonts w:eastAsiaTheme="minorEastAsia"/>
                <w:lang w:eastAsia="zh-CN"/>
              </w:rPr>
            </w:pPr>
            <w:r>
              <w:rPr>
                <w:rFonts w:eastAsiaTheme="minorEastAsia" w:hint="eastAsia"/>
                <w:lang w:eastAsia="zh-CN"/>
              </w:rPr>
              <w:t>2</w:t>
            </w:r>
            <w:r>
              <w:rPr>
                <w:rFonts w:eastAsiaTheme="minorEastAsia"/>
                <w:lang w:eastAsia="zh-CN"/>
              </w:rPr>
              <w:t>2</w:t>
            </w:r>
          </w:p>
        </w:tc>
        <w:tc>
          <w:tcPr>
            <w:tcW w:w="913" w:type="dxa"/>
            <w:tcBorders>
              <w:top w:val="single" w:sz="4" w:space="0" w:color="auto"/>
              <w:left w:val="single" w:sz="4" w:space="0" w:color="auto"/>
              <w:bottom w:val="single" w:sz="4" w:space="0" w:color="auto"/>
              <w:right w:val="single" w:sz="4" w:space="0" w:color="auto"/>
            </w:tcBorders>
          </w:tcPr>
          <w:p w14:paraId="655034BA"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5103AE7E"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1549F955"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51EEF863"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57BBC4E1"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597CE08D" w14:textId="77777777" w:rsidR="005C78EC" w:rsidRPr="00DC6CCE"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6BF61E2" w14:textId="77777777" w:rsidR="005C78EC" w:rsidRPr="00DC6CCE"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171ADAB8" w14:textId="77777777" w:rsidR="005C78EC" w:rsidRDefault="005C78EC" w:rsidP="007E5621">
            <w:pPr>
              <w:pStyle w:val="TAC"/>
              <w:rPr>
                <w:rFonts w:eastAsiaTheme="minorEastAsia"/>
                <w:lang w:eastAsia="zh-CN"/>
              </w:rPr>
            </w:pPr>
          </w:p>
        </w:tc>
      </w:tr>
      <w:tr w:rsidR="005C78EC" w:rsidRPr="00DF048C" w14:paraId="66AD4895" w14:textId="77777777" w:rsidTr="007E5621">
        <w:tc>
          <w:tcPr>
            <w:tcW w:w="1134" w:type="dxa"/>
            <w:tcBorders>
              <w:top w:val="single" w:sz="4" w:space="0" w:color="auto"/>
              <w:left w:val="single" w:sz="4" w:space="0" w:color="auto"/>
              <w:bottom w:val="single" w:sz="4" w:space="0" w:color="auto"/>
              <w:right w:val="single" w:sz="4" w:space="0" w:color="auto"/>
            </w:tcBorders>
          </w:tcPr>
          <w:p w14:paraId="115F055E" w14:textId="77777777" w:rsidR="005C78EC" w:rsidRDefault="005C78EC" w:rsidP="007E5621">
            <w:pPr>
              <w:pStyle w:val="TAH"/>
              <w:rPr>
                <w:rFonts w:eastAsiaTheme="minorEastAsia"/>
                <w:lang w:eastAsia="zh-CN"/>
              </w:rPr>
            </w:pPr>
            <w:r>
              <w:rPr>
                <w:rFonts w:eastAsiaTheme="minorEastAsia" w:hint="eastAsia"/>
                <w:lang w:eastAsia="zh-CN"/>
              </w:rPr>
              <w:t>2</w:t>
            </w:r>
            <w:r>
              <w:rPr>
                <w:rFonts w:eastAsiaTheme="minorEastAsia"/>
                <w:lang w:eastAsia="zh-CN"/>
              </w:rPr>
              <w:t>3</w:t>
            </w:r>
          </w:p>
        </w:tc>
        <w:tc>
          <w:tcPr>
            <w:tcW w:w="913" w:type="dxa"/>
            <w:tcBorders>
              <w:top w:val="single" w:sz="4" w:space="0" w:color="auto"/>
              <w:left w:val="single" w:sz="4" w:space="0" w:color="auto"/>
              <w:bottom w:val="single" w:sz="4" w:space="0" w:color="auto"/>
              <w:right w:val="single" w:sz="4" w:space="0" w:color="auto"/>
            </w:tcBorders>
          </w:tcPr>
          <w:p w14:paraId="055DA56B"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49FAB2C"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2C76A4C1"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5E9B5DFF"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0971F055"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731DA78C"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53B18850"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CC758FA" w14:textId="77777777" w:rsidR="005C78EC" w:rsidRDefault="005C78EC" w:rsidP="007E5621">
            <w:pPr>
              <w:pStyle w:val="TAC"/>
              <w:rPr>
                <w:rFonts w:eastAsiaTheme="minorEastAsia"/>
                <w:lang w:eastAsia="zh-CN"/>
              </w:rPr>
            </w:pPr>
          </w:p>
        </w:tc>
      </w:tr>
      <w:tr w:rsidR="005C78EC" w:rsidRPr="00DF048C" w14:paraId="3CE7EA4D" w14:textId="77777777" w:rsidTr="007E5621">
        <w:tc>
          <w:tcPr>
            <w:tcW w:w="1134" w:type="dxa"/>
            <w:tcBorders>
              <w:top w:val="single" w:sz="4" w:space="0" w:color="auto"/>
              <w:left w:val="single" w:sz="4" w:space="0" w:color="auto"/>
              <w:bottom w:val="single" w:sz="4" w:space="0" w:color="auto"/>
              <w:right w:val="single" w:sz="4" w:space="0" w:color="auto"/>
            </w:tcBorders>
          </w:tcPr>
          <w:p w14:paraId="20C66D33" w14:textId="77777777" w:rsidR="005C78EC" w:rsidRDefault="005C78EC" w:rsidP="007E5621">
            <w:pPr>
              <w:pStyle w:val="TAH"/>
              <w:rPr>
                <w:rFonts w:eastAsiaTheme="minorEastAsia"/>
                <w:lang w:eastAsia="zh-CN"/>
              </w:rPr>
            </w:pPr>
            <w:r>
              <w:rPr>
                <w:rFonts w:eastAsiaTheme="minorEastAsia" w:hint="eastAsia"/>
                <w:lang w:eastAsia="zh-CN"/>
              </w:rPr>
              <w:t>2</w:t>
            </w:r>
            <w:r>
              <w:rPr>
                <w:rFonts w:eastAsiaTheme="minorEastAsia"/>
                <w:lang w:eastAsia="zh-CN"/>
              </w:rPr>
              <w:t>4</w:t>
            </w:r>
          </w:p>
        </w:tc>
        <w:tc>
          <w:tcPr>
            <w:tcW w:w="913" w:type="dxa"/>
            <w:tcBorders>
              <w:top w:val="single" w:sz="4" w:space="0" w:color="auto"/>
              <w:left w:val="single" w:sz="4" w:space="0" w:color="auto"/>
              <w:bottom w:val="single" w:sz="4" w:space="0" w:color="auto"/>
              <w:right w:val="single" w:sz="4" w:space="0" w:color="auto"/>
            </w:tcBorders>
          </w:tcPr>
          <w:p w14:paraId="7757F4AC"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04525EB4"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6707C860"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309EF26D"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5CC71A7C"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5D4FED8C"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5E590047"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176C9DA1" w14:textId="77777777" w:rsidR="005C78EC" w:rsidRDefault="005C78EC" w:rsidP="007E5621">
            <w:pPr>
              <w:pStyle w:val="TAC"/>
              <w:rPr>
                <w:rFonts w:eastAsiaTheme="minorEastAsia"/>
                <w:lang w:eastAsia="zh-CN"/>
              </w:rPr>
            </w:pPr>
          </w:p>
        </w:tc>
      </w:tr>
      <w:tr w:rsidR="005C78EC" w:rsidRPr="00DF048C" w14:paraId="685B727C" w14:textId="77777777" w:rsidTr="007E5621">
        <w:tc>
          <w:tcPr>
            <w:tcW w:w="1134" w:type="dxa"/>
            <w:tcBorders>
              <w:top w:val="single" w:sz="4" w:space="0" w:color="auto"/>
              <w:left w:val="single" w:sz="4" w:space="0" w:color="auto"/>
              <w:bottom w:val="single" w:sz="4" w:space="0" w:color="auto"/>
              <w:right w:val="single" w:sz="4" w:space="0" w:color="auto"/>
            </w:tcBorders>
          </w:tcPr>
          <w:p w14:paraId="28146A62" w14:textId="77777777" w:rsidR="005C78EC" w:rsidRDefault="005C78EC" w:rsidP="007E5621">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913" w:type="dxa"/>
            <w:tcBorders>
              <w:top w:val="single" w:sz="4" w:space="0" w:color="auto"/>
              <w:left w:val="single" w:sz="4" w:space="0" w:color="auto"/>
              <w:bottom w:val="single" w:sz="4" w:space="0" w:color="auto"/>
              <w:right w:val="single" w:sz="4" w:space="0" w:color="auto"/>
            </w:tcBorders>
          </w:tcPr>
          <w:p w14:paraId="32420659"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29FA4885"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01BCD509"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44456F05"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36C0E7DD"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218BD9FC"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D366414"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7AAA0A56" w14:textId="77777777" w:rsidR="005C78EC" w:rsidRDefault="005C78EC" w:rsidP="007E5621">
            <w:pPr>
              <w:pStyle w:val="TAC"/>
              <w:rPr>
                <w:rFonts w:eastAsiaTheme="minorEastAsia"/>
                <w:lang w:eastAsia="zh-CN"/>
              </w:rPr>
            </w:pPr>
          </w:p>
        </w:tc>
      </w:tr>
      <w:tr w:rsidR="005C78EC" w:rsidRPr="00DF048C" w14:paraId="4D80DF11" w14:textId="77777777" w:rsidTr="007E5621">
        <w:tc>
          <w:tcPr>
            <w:tcW w:w="1134" w:type="dxa"/>
            <w:tcBorders>
              <w:top w:val="single" w:sz="4" w:space="0" w:color="auto"/>
              <w:left w:val="single" w:sz="4" w:space="0" w:color="auto"/>
              <w:bottom w:val="single" w:sz="4" w:space="0" w:color="auto"/>
              <w:right w:val="single" w:sz="4" w:space="0" w:color="auto"/>
            </w:tcBorders>
          </w:tcPr>
          <w:p w14:paraId="1743F8F5" w14:textId="77777777" w:rsidR="005C78EC" w:rsidRDefault="005C78EC" w:rsidP="007E5621">
            <w:pPr>
              <w:pStyle w:val="TAH"/>
              <w:rPr>
                <w:rFonts w:eastAsiaTheme="minorEastAsia"/>
                <w:lang w:eastAsia="zh-CN"/>
              </w:rPr>
            </w:pPr>
            <w:r>
              <w:rPr>
                <w:rFonts w:eastAsiaTheme="minorEastAsia" w:hint="eastAsia"/>
                <w:lang w:eastAsia="zh-CN"/>
              </w:rPr>
              <w:t>2</w:t>
            </w:r>
            <w:r>
              <w:rPr>
                <w:rFonts w:eastAsiaTheme="minorEastAsia"/>
                <w:lang w:eastAsia="zh-CN"/>
              </w:rPr>
              <w:t>6</w:t>
            </w:r>
          </w:p>
        </w:tc>
        <w:tc>
          <w:tcPr>
            <w:tcW w:w="913" w:type="dxa"/>
            <w:tcBorders>
              <w:top w:val="single" w:sz="4" w:space="0" w:color="auto"/>
              <w:left w:val="single" w:sz="4" w:space="0" w:color="auto"/>
              <w:bottom w:val="single" w:sz="4" w:space="0" w:color="auto"/>
              <w:right w:val="single" w:sz="4" w:space="0" w:color="auto"/>
            </w:tcBorders>
          </w:tcPr>
          <w:p w14:paraId="25B296CA"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4F4F774F"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36A0E6D2"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5C3C6F4"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2B44F1D"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6A4BE885"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7D24201D"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6DF0E4A7" w14:textId="77777777" w:rsidR="005C78EC" w:rsidRDefault="005C78EC" w:rsidP="007E5621">
            <w:pPr>
              <w:pStyle w:val="TAC"/>
              <w:rPr>
                <w:rFonts w:eastAsiaTheme="minorEastAsia"/>
                <w:lang w:eastAsia="zh-CN"/>
              </w:rPr>
            </w:pPr>
          </w:p>
        </w:tc>
      </w:tr>
      <w:tr w:rsidR="005C78EC" w:rsidRPr="00DF048C" w14:paraId="1156A288" w14:textId="77777777" w:rsidTr="007E5621">
        <w:tc>
          <w:tcPr>
            <w:tcW w:w="1134" w:type="dxa"/>
            <w:tcBorders>
              <w:top w:val="single" w:sz="4" w:space="0" w:color="auto"/>
              <w:left w:val="single" w:sz="4" w:space="0" w:color="auto"/>
              <w:bottom w:val="single" w:sz="4" w:space="0" w:color="auto"/>
              <w:right w:val="single" w:sz="4" w:space="0" w:color="auto"/>
            </w:tcBorders>
          </w:tcPr>
          <w:p w14:paraId="63FA6784" w14:textId="77777777" w:rsidR="005C78EC" w:rsidRDefault="005C78EC" w:rsidP="007E5621">
            <w:pPr>
              <w:pStyle w:val="TAH"/>
              <w:rPr>
                <w:rFonts w:eastAsiaTheme="minorEastAsia"/>
                <w:lang w:eastAsia="zh-CN"/>
              </w:rPr>
            </w:pPr>
            <w:r>
              <w:rPr>
                <w:rFonts w:eastAsiaTheme="minorEastAsia" w:hint="eastAsia"/>
                <w:lang w:eastAsia="zh-CN"/>
              </w:rPr>
              <w:t>27</w:t>
            </w:r>
          </w:p>
        </w:tc>
        <w:tc>
          <w:tcPr>
            <w:tcW w:w="913" w:type="dxa"/>
            <w:tcBorders>
              <w:top w:val="single" w:sz="4" w:space="0" w:color="auto"/>
              <w:left w:val="single" w:sz="4" w:space="0" w:color="auto"/>
              <w:bottom w:val="single" w:sz="4" w:space="0" w:color="auto"/>
              <w:right w:val="single" w:sz="4" w:space="0" w:color="auto"/>
            </w:tcBorders>
          </w:tcPr>
          <w:p w14:paraId="186212B7"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0574AF35"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6872249F"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7DF3D394"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E08E395"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60F86B3"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1CAF4404"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AD10FC5" w14:textId="77777777" w:rsidR="005C78EC" w:rsidRDefault="005C78EC" w:rsidP="007E5621">
            <w:pPr>
              <w:pStyle w:val="TAC"/>
              <w:rPr>
                <w:rFonts w:eastAsiaTheme="minorEastAsia"/>
                <w:lang w:eastAsia="zh-CN"/>
              </w:rPr>
            </w:pPr>
          </w:p>
        </w:tc>
      </w:tr>
      <w:tr w:rsidR="005C78EC" w:rsidRPr="00DF048C" w14:paraId="562DFBF0" w14:textId="77777777" w:rsidTr="007E5621">
        <w:tc>
          <w:tcPr>
            <w:tcW w:w="1134" w:type="dxa"/>
            <w:tcBorders>
              <w:top w:val="single" w:sz="4" w:space="0" w:color="auto"/>
              <w:left w:val="single" w:sz="4" w:space="0" w:color="auto"/>
              <w:bottom w:val="single" w:sz="4" w:space="0" w:color="auto"/>
              <w:right w:val="single" w:sz="4" w:space="0" w:color="auto"/>
            </w:tcBorders>
          </w:tcPr>
          <w:p w14:paraId="43A5E418" w14:textId="77777777" w:rsidR="005C78EC" w:rsidRDefault="005C78EC" w:rsidP="007E5621">
            <w:pPr>
              <w:pStyle w:val="TAH"/>
              <w:rPr>
                <w:rFonts w:eastAsiaTheme="minorEastAsia"/>
                <w:lang w:eastAsia="zh-CN"/>
              </w:rPr>
            </w:pPr>
            <w:r>
              <w:rPr>
                <w:rFonts w:eastAsiaTheme="minorEastAsia" w:hint="eastAsia"/>
                <w:lang w:eastAsia="zh-CN"/>
              </w:rPr>
              <w:t>2</w:t>
            </w:r>
            <w:r>
              <w:rPr>
                <w:rFonts w:eastAsiaTheme="minorEastAsia"/>
                <w:lang w:eastAsia="zh-CN"/>
              </w:rPr>
              <w:t>8</w:t>
            </w:r>
          </w:p>
        </w:tc>
        <w:tc>
          <w:tcPr>
            <w:tcW w:w="913" w:type="dxa"/>
            <w:tcBorders>
              <w:top w:val="single" w:sz="4" w:space="0" w:color="auto"/>
              <w:left w:val="single" w:sz="4" w:space="0" w:color="auto"/>
              <w:bottom w:val="single" w:sz="4" w:space="0" w:color="auto"/>
              <w:right w:val="single" w:sz="4" w:space="0" w:color="auto"/>
            </w:tcBorders>
          </w:tcPr>
          <w:p w14:paraId="4E2C3865"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117C6611"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6C6458D0"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60B01E12"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F7E71C7"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10DFC5F3"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73B9A8E8"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3491BDE0" w14:textId="77777777" w:rsidR="005C78EC" w:rsidRDefault="005C78EC" w:rsidP="007E5621">
            <w:pPr>
              <w:pStyle w:val="TAC"/>
              <w:rPr>
                <w:rFonts w:eastAsiaTheme="minorEastAsia"/>
                <w:lang w:eastAsia="zh-CN"/>
              </w:rPr>
            </w:pPr>
          </w:p>
        </w:tc>
      </w:tr>
      <w:tr w:rsidR="005C78EC" w:rsidRPr="00DF048C" w14:paraId="34A6D325" w14:textId="77777777" w:rsidTr="007E5621">
        <w:tc>
          <w:tcPr>
            <w:tcW w:w="1134" w:type="dxa"/>
            <w:tcBorders>
              <w:top w:val="single" w:sz="4" w:space="0" w:color="auto"/>
              <w:left w:val="single" w:sz="4" w:space="0" w:color="auto"/>
              <w:bottom w:val="single" w:sz="4" w:space="0" w:color="auto"/>
              <w:right w:val="single" w:sz="4" w:space="0" w:color="auto"/>
            </w:tcBorders>
          </w:tcPr>
          <w:p w14:paraId="3D26FD8E" w14:textId="77777777" w:rsidR="005C78EC" w:rsidRDefault="005C78EC" w:rsidP="007E5621">
            <w:pPr>
              <w:pStyle w:val="TAH"/>
              <w:rPr>
                <w:rFonts w:eastAsiaTheme="minorEastAsia"/>
                <w:lang w:eastAsia="zh-CN"/>
              </w:rPr>
            </w:pPr>
            <w:r>
              <w:rPr>
                <w:rFonts w:eastAsiaTheme="minorEastAsia" w:hint="eastAsia"/>
                <w:lang w:eastAsia="zh-CN"/>
              </w:rPr>
              <w:t>2</w:t>
            </w:r>
            <w:r>
              <w:rPr>
                <w:rFonts w:eastAsiaTheme="minorEastAsia"/>
                <w:lang w:eastAsia="zh-CN"/>
              </w:rPr>
              <w:t>9</w:t>
            </w:r>
          </w:p>
        </w:tc>
        <w:tc>
          <w:tcPr>
            <w:tcW w:w="913" w:type="dxa"/>
            <w:tcBorders>
              <w:top w:val="single" w:sz="4" w:space="0" w:color="auto"/>
              <w:left w:val="single" w:sz="4" w:space="0" w:color="auto"/>
              <w:bottom w:val="single" w:sz="4" w:space="0" w:color="auto"/>
              <w:right w:val="single" w:sz="4" w:space="0" w:color="auto"/>
            </w:tcBorders>
          </w:tcPr>
          <w:p w14:paraId="1BDA027C"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159E16FB"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6CE45D0B"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0FD2623D"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150F7FBA"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0EA3B394"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392CE04D"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09A5B1E8" w14:textId="77777777" w:rsidR="005C78EC" w:rsidRDefault="005C78EC" w:rsidP="007E5621">
            <w:pPr>
              <w:pStyle w:val="TAC"/>
              <w:rPr>
                <w:rFonts w:eastAsiaTheme="minorEastAsia"/>
                <w:lang w:eastAsia="zh-CN"/>
              </w:rPr>
            </w:pPr>
          </w:p>
        </w:tc>
      </w:tr>
      <w:tr w:rsidR="005C78EC" w:rsidRPr="00DF048C" w14:paraId="62D6FC66" w14:textId="77777777" w:rsidTr="007E5621">
        <w:tc>
          <w:tcPr>
            <w:tcW w:w="1134" w:type="dxa"/>
            <w:tcBorders>
              <w:top w:val="single" w:sz="4" w:space="0" w:color="auto"/>
              <w:left w:val="single" w:sz="4" w:space="0" w:color="auto"/>
              <w:bottom w:val="single" w:sz="4" w:space="0" w:color="auto"/>
              <w:right w:val="single" w:sz="4" w:space="0" w:color="auto"/>
            </w:tcBorders>
          </w:tcPr>
          <w:p w14:paraId="7EFEFF50" w14:textId="77777777" w:rsidR="005C78EC" w:rsidRDefault="005C78EC" w:rsidP="007E5621">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913" w:type="dxa"/>
            <w:tcBorders>
              <w:top w:val="single" w:sz="4" w:space="0" w:color="auto"/>
              <w:left w:val="single" w:sz="4" w:space="0" w:color="auto"/>
              <w:bottom w:val="single" w:sz="4" w:space="0" w:color="auto"/>
              <w:right w:val="single" w:sz="4" w:space="0" w:color="auto"/>
            </w:tcBorders>
          </w:tcPr>
          <w:p w14:paraId="1795AE34"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6448CA65"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78965CC"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4D132C88"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73A04D0C"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67B8B7EC"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3474CE99"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002692B6" w14:textId="77777777" w:rsidR="005C78EC" w:rsidRDefault="005C78EC" w:rsidP="007E5621">
            <w:pPr>
              <w:pStyle w:val="TAC"/>
              <w:rPr>
                <w:rFonts w:eastAsiaTheme="minorEastAsia"/>
                <w:lang w:eastAsia="zh-CN"/>
              </w:rPr>
            </w:pPr>
          </w:p>
        </w:tc>
      </w:tr>
      <w:tr w:rsidR="005C78EC" w:rsidRPr="00DF048C" w14:paraId="220C71DA" w14:textId="77777777" w:rsidTr="007E5621">
        <w:tc>
          <w:tcPr>
            <w:tcW w:w="1134" w:type="dxa"/>
            <w:tcBorders>
              <w:top w:val="single" w:sz="4" w:space="0" w:color="auto"/>
              <w:left w:val="single" w:sz="4" w:space="0" w:color="auto"/>
              <w:bottom w:val="single" w:sz="4" w:space="0" w:color="auto"/>
              <w:right w:val="single" w:sz="4" w:space="0" w:color="auto"/>
            </w:tcBorders>
          </w:tcPr>
          <w:p w14:paraId="6C9DBC4E" w14:textId="77777777" w:rsidR="005C78EC" w:rsidRDefault="005C78EC" w:rsidP="007E5621">
            <w:pPr>
              <w:pStyle w:val="TAH"/>
              <w:rPr>
                <w:rFonts w:eastAsiaTheme="minorEastAsia"/>
                <w:lang w:eastAsia="zh-CN"/>
              </w:rPr>
            </w:pPr>
            <w:r>
              <w:rPr>
                <w:rFonts w:eastAsiaTheme="minorEastAsia" w:hint="eastAsia"/>
                <w:lang w:eastAsia="zh-CN"/>
              </w:rPr>
              <w:t>3</w:t>
            </w:r>
            <w:r>
              <w:rPr>
                <w:rFonts w:eastAsiaTheme="minorEastAsia"/>
                <w:lang w:eastAsia="zh-CN"/>
              </w:rPr>
              <w:t>1</w:t>
            </w:r>
          </w:p>
        </w:tc>
        <w:tc>
          <w:tcPr>
            <w:tcW w:w="913" w:type="dxa"/>
            <w:tcBorders>
              <w:top w:val="single" w:sz="4" w:space="0" w:color="auto"/>
              <w:left w:val="single" w:sz="4" w:space="0" w:color="auto"/>
              <w:bottom w:val="single" w:sz="4" w:space="0" w:color="auto"/>
              <w:right w:val="single" w:sz="4" w:space="0" w:color="auto"/>
            </w:tcBorders>
          </w:tcPr>
          <w:p w14:paraId="7A4DF019"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1B00E15A"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0BD1ED53"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0F8A4267"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46221434"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46DDDDE"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25E5525C"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69955C8D" w14:textId="77777777" w:rsidR="005C78EC" w:rsidRDefault="005C78EC" w:rsidP="007E5621">
            <w:pPr>
              <w:pStyle w:val="TAC"/>
              <w:rPr>
                <w:rFonts w:eastAsiaTheme="minorEastAsia"/>
                <w:lang w:eastAsia="zh-CN"/>
              </w:rPr>
            </w:pPr>
          </w:p>
        </w:tc>
      </w:tr>
      <w:tr w:rsidR="005C78EC" w:rsidRPr="00DF048C" w14:paraId="47EFD149" w14:textId="77777777" w:rsidTr="007E5621">
        <w:tc>
          <w:tcPr>
            <w:tcW w:w="1134" w:type="dxa"/>
            <w:tcBorders>
              <w:top w:val="single" w:sz="4" w:space="0" w:color="auto"/>
              <w:left w:val="single" w:sz="4" w:space="0" w:color="auto"/>
              <w:bottom w:val="single" w:sz="4" w:space="0" w:color="auto"/>
              <w:right w:val="single" w:sz="4" w:space="0" w:color="auto"/>
            </w:tcBorders>
          </w:tcPr>
          <w:p w14:paraId="52788FDC" w14:textId="77777777" w:rsidR="005C78EC" w:rsidRDefault="005C78EC" w:rsidP="007E5621">
            <w:pPr>
              <w:pStyle w:val="TAH"/>
              <w:rPr>
                <w:rFonts w:eastAsiaTheme="minorEastAsia"/>
                <w:lang w:eastAsia="zh-CN"/>
              </w:rPr>
            </w:pPr>
            <w:r>
              <w:rPr>
                <w:rFonts w:eastAsiaTheme="minorEastAsia" w:hint="eastAsia"/>
                <w:lang w:eastAsia="zh-CN"/>
              </w:rPr>
              <w:t>3</w:t>
            </w:r>
            <w:r>
              <w:rPr>
                <w:rFonts w:eastAsiaTheme="minorEastAsia"/>
                <w:lang w:eastAsia="zh-CN"/>
              </w:rPr>
              <w:t>2</w:t>
            </w:r>
          </w:p>
        </w:tc>
        <w:tc>
          <w:tcPr>
            <w:tcW w:w="913" w:type="dxa"/>
            <w:tcBorders>
              <w:top w:val="single" w:sz="4" w:space="0" w:color="auto"/>
              <w:left w:val="single" w:sz="4" w:space="0" w:color="auto"/>
              <w:bottom w:val="single" w:sz="4" w:space="0" w:color="auto"/>
              <w:right w:val="single" w:sz="4" w:space="0" w:color="auto"/>
            </w:tcBorders>
          </w:tcPr>
          <w:p w14:paraId="7633D8B0"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3E0CDC1D"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0E6507E6"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54ECC158"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19C22F0D"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4993D6A5"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479E5860"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20B12BF3" w14:textId="77777777" w:rsidR="005C78EC" w:rsidRDefault="005C78EC" w:rsidP="007E5621">
            <w:pPr>
              <w:pStyle w:val="TAC"/>
              <w:rPr>
                <w:rFonts w:eastAsiaTheme="minorEastAsia"/>
                <w:lang w:eastAsia="zh-CN"/>
              </w:rPr>
            </w:pPr>
          </w:p>
        </w:tc>
      </w:tr>
      <w:tr w:rsidR="005C78EC" w:rsidRPr="00DF048C" w14:paraId="4CA82FA8" w14:textId="77777777" w:rsidTr="007E5621">
        <w:tc>
          <w:tcPr>
            <w:tcW w:w="1134" w:type="dxa"/>
            <w:tcBorders>
              <w:top w:val="single" w:sz="4" w:space="0" w:color="auto"/>
              <w:left w:val="single" w:sz="4" w:space="0" w:color="auto"/>
              <w:bottom w:val="single" w:sz="4" w:space="0" w:color="auto"/>
              <w:right w:val="single" w:sz="4" w:space="0" w:color="auto"/>
            </w:tcBorders>
          </w:tcPr>
          <w:p w14:paraId="563CA659" w14:textId="77777777" w:rsidR="005C78EC" w:rsidRDefault="005C78EC" w:rsidP="007E5621">
            <w:pPr>
              <w:pStyle w:val="TAH"/>
              <w:rPr>
                <w:rFonts w:eastAsiaTheme="minorEastAsia"/>
                <w:lang w:eastAsia="zh-CN"/>
              </w:rPr>
            </w:pPr>
            <w:r>
              <w:rPr>
                <w:rFonts w:eastAsiaTheme="minorEastAsia"/>
                <w:lang w:eastAsia="zh-CN"/>
              </w:rPr>
              <w:t>33</w:t>
            </w:r>
          </w:p>
        </w:tc>
        <w:tc>
          <w:tcPr>
            <w:tcW w:w="913" w:type="dxa"/>
            <w:tcBorders>
              <w:top w:val="single" w:sz="4" w:space="0" w:color="auto"/>
              <w:left w:val="single" w:sz="4" w:space="0" w:color="auto"/>
              <w:bottom w:val="single" w:sz="4" w:space="0" w:color="auto"/>
              <w:right w:val="single" w:sz="4" w:space="0" w:color="auto"/>
            </w:tcBorders>
          </w:tcPr>
          <w:p w14:paraId="6FC69373"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30138AEE"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78C59284"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4E92CBC9"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70A0C558"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62BFAD50" w14:textId="77777777" w:rsidR="005C78EC" w:rsidRDefault="005C78EC" w:rsidP="007E5621">
            <w:pPr>
              <w:pStyle w:val="TAC"/>
              <w:rPr>
                <w:rFonts w:eastAsiaTheme="minorEastAsia"/>
                <w:lang w:eastAsia="zh-CN"/>
              </w:rPr>
            </w:pPr>
            <w:r>
              <w:rPr>
                <w:rFonts w:eastAsiaTheme="minor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6E68C913" w14:textId="77777777" w:rsidR="005C78EC" w:rsidRDefault="005C78EC" w:rsidP="007E5621">
            <w:pPr>
              <w:pStyle w:val="TAC"/>
              <w:rPr>
                <w:rFonts w:eastAsiaTheme="minorEastAsia"/>
                <w:lang w:eastAsia="zh-CN"/>
              </w:rPr>
            </w:pPr>
            <w:r>
              <w:rPr>
                <w:rFonts w:eastAsiaTheme="minor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44F6D723" w14:textId="77777777" w:rsidR="005C78EC" w:rsidRDefault="005C78EC" w:rsidP="007E5621">
            <w:pPr>
              <w:pStyle w:val="TAC"/>
              <w:rPr>
                <w:rFonts w:eastAsiaTheme="minorEastAsia"/>
                <w:lang w:eastAsia="zh-CN"/>
              </w:rPr>
            </w:pPr>
          </w:p>
        </w:tc>
      </w:tr>
    </w:tbl>
    <w:p w14:paraId="3C0A5B45" w14:textId="77777777" w:rsidR="005C78EC" w:rsidRDefault="005C78EC" w:rsidP="00D772B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0E5FCA05" w14:textId="5E10D208" w:rsidR="005C78EC" w:rsidRPr="005C78EC" w:rsidRDefault="005C78EC" w:rsidP="005C78EC">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 xml:space="preserve">*** </w:t>
      </w:r>
      <w:r>
        <w:rPr>
          <w:rFonts w:eastAsia="Malgun Gothic"/>
          <w:color w:val="FF0000"/>
          <w:sz w:val="36"/>
          <w:szCs w:val="36"/>
          <w:lang w:eastAsia="ko-KR"/>
        </w:rPr>
        <w:t>Next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51475A99" w14:textId="2643B411" w:rsidR="00D772B3" w:rsidRPr="00D772B3" w:rsidRDefault="00D772B3" w:rsidP="00D772B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D772B3">
        <w:rPr>
          <w:rFonts w:ascii="Arial" w:eastAsia="Times New Roman" w:hAnsi="Arial"/>
          <w:sz w:val="32"/>
          <w:lang w:eastAsia="en-GB"/>
        </w:rPr>
        <w:t>6.19</w:t>
      </w:r>
      <w:r w:rsidRPr="00D772B3">
        <w:rPr>
          <w:rFonts w:ascii="Arial" w:eastAsia="Times New Roman" w:hAnsi="Arial"/>
          <w:sz w:val="32"/>
          <w:lang w:eastAsia="en-GB"/>
        </w:rPr>
        <w:tab/>
        <w:t xml:space="preserve">Solution #19: Support of </w:t>
      </w:r>
      <w:proofErr w:type="spellStart"/>
      <w:r w:rsidRPr="00D772B3">
        <w:rPr>
          <w:rFonts w:ascii="Arial" w:eastAsia="Times New Roman" w:hAnsi="Arial"/>
          <w:sz w:val="32"/>
          <w:lang w:eastAsia="en-GB"/>
        </w:rPr>
        <w:t>Sidelink</w:t>
      </w:r>
      <w:proofErr w:type="spellEnd"/>
      <w:r w:rsidRPr="00D772B3">
        <w:rPr>
          <w:rFonts w:ascii="Arial" w:eastAsia="Times New Roman" w:hAnsi="Arial"/>
          <w:sz w:val="32"/>
          <w:lang w:eastAsia="en-GB"/>
        </w:rPr>
        <w:t xml:space="preserve"> Positioning and Ranging signalling over different PC5 RATs</w:t>
      </w:r>
      <w:bookmarkEnd w:id="32"/>
      <w:bookmarkEnd w:id="33"/>
      <w:bookmarkEnd w:id="34"/>
      <w:bookmarkEnd w:id="35"/>
      <w:bookmarkEnd w:id="36"/>
      <w:bookmarkEnd w:id="37"/>
      <w:bookmarkEnd w:id="38"/>
      <w:bookmarkEnd w:id="39"/>
      <w:bookmarkEnd w:id="40"/>
      <w:bookmarkEnd w:id="41"/>
    </w:p>
    <w:p w14:paraId="396B84BC" w14:textId="7A7BAFDF" w:rsidR="00D772B3" w:rsidRPr="00D772B3" w:rsidRDefault="00D772B3" w:rsidP="00D772B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3" w:name="_Toc104257805"/>
      <w:bookmarkStart w:id="44" w:name="_Toc104257979"/>
      <w:bookmarkStart w:id="45" w:name="_Toc104299534"/>
      <w:bookmarkStart w:id="46" w:name="_Toc112768535"/>
      <w:bookmarkStart w:id="47" w:name="_Toc112768821"/>
      <w:bookmarkStart w:id="48" w:name="_Toc112769061"/>
      <w:bookmarkStart w:id="49" w:name="_Toc112772498"/>
      <w:bookmarkStart w:id="50" w:name="_Toc112864173"/>
      <w:bookmarkStart w:id="51" w:name="_Toc112865315"/>
      <w:bookmarkStart w:id="52" w:name="_Toc112939194"/>
      <w:r w:rsidRPr="00D772B3">
        <w:rPr>
          <w:rFonts w:ascii="Arial" w:eastAsia="Times New Roman" w:hAnsi="Arial"/>
          <w:sz w:val="28"/>
          <w:lang w:eastAsia="en-GB"/>
        </w:rPr>
        <w:t>6.19.1</w:t>
      </w:r>
      <w:r w:rsidRPr="00D772B3">
        <w:rPr>
          <w:rFonts w:ascii="Arial" w:eastAsia="Times New Roman" w:hAnsi="Arial"/>
          <w:sz w:val="28"/>
          <w:lang w:eastAsia="en-GB"/>
        </w:rPr>
        <w:tab/>
        <w:t>General</w:t>
      </w:r>
      <w:bookmarkEnd w:id="43"/>
      <w:bookmarkEnd w:id="44"/>
      <w:bookmarkEnd w:id="45"/>
      <w:bookmarkEnd w:id="46"/>
      <w:bookmarkEnd w:id="47"/>
      <w:bookmarkEnd w:id="48"/>
      <w:bookmarkEnd w:id="49"/>
      <w:bookmarkEnd w:id="50"/>
      <w:bookmarkEnd w:id="51"/>
      <w:bookmarkEnd w:id="52"/>
    </w:p>
    <w:p w14:paraId="6CD00260" w14:textId="2E68BFF4" w:rsidR="00D772B3" w:rsidRPr="00D772B3" w:rsidRDefault="00D772B3" w:rsidP="00D772B3">
      <w:pPr>
        <w:overflowPunct w:val="0"/>
        <w:autoSpaceDE w:val="0"/>
        <w:autoSpaceDN w:val="0"/>
        <w:adjustRightInd w:val="0"/>
        <w:textAlignment w:val="baseline"/>
        <w:rPr>
          <w:rFonts w:eastAsia="Times New Roman"/>
          <w:lang w:eastAsia="en-GB"/>
        </w:rPr>
      </w:pPr>
      <w:r w:rsidRPr="00D772B3">
        <w:rPr>
          <w:rFonts w:eastAsia="Times New Roman"/>
          <w:lang w:eastAsia="en-GB"/>
        </w:rPr>
        <w:t>This solution addresses the key issue#4 on " Control of Operations for Ranging/</w:t>
      </w:r>
      <w:proofErr w:type="spellStart"/>
      <w:r w:rsidRPr="00D772B3">
        <w:rPr>
          <w:rFonts w:eastAsia="Times New Roman"/>
          <w:lang w:eastAsia="en-GB"/>
        </w:rPr>
        <w:t>Sidelink</w:t>
      </w:r>
      <w:proofErr w:type="spellEnd"/>
      <w:r w:rsidRPr="00D772B3">
        <w:rPr>
          <w:rFonts w:eastAsia="Times New Roman"/>
          <w:lang w:eastAsia="en-GB"/>
        </w:rPr>
        <w:t xml:space="preserve"> positioning"</w:t>
      </w:r>
      <w:ins w:id="53" w:author="QCOM" w:date="2022-09-16T23:31:00Z">
        <w:r w:rsidR="00A7432B">
          <w:rPr>
            <w:rFonts w:eastAsia="Times New Roman"/>
            <w:lang w:eastAsia="en-GB"/>
          </w:rPr>
          <w:t xml:space="preserve"> and key issue #5 on</w:t>
        </w:r>
        <w:r w:rsidR="00A7432B" w:rsidRPr="00A7432B">
          <w:t xml:space="preserve"> </w:t>
        </w:r>
        <w:r w:rsidR="00A7432B">
          <w:t>“</w:t>
        </w:r>
        <w:r w:rsidR="00A7432B" w:rsidRPr="00A7432B">
          <w:rPr>
            <w:rFonts w:eastAsia="Times New Roman"/>
            <w:lang w:eastAsia="en-GB"/>
          </w:rPr>
          <w:t xml:space="preserve">Network assisted </w:t>
        </w:r>
        <w:proofErr w:type="spellStart"/>
        <w:r w:rsidR="00A7432B" w:rsidRPr="00A7432B">
          <w:rPr>
            <w:rFonts w:eastAsia="Times New Roman"/>
            <w:lang w:eastAsia="en-GB"/>
          </w:rPr>
          <w:t>Sidelink</w:t>
        </w:r>
        <w:proofErr w:type="spellEnd"/>
        <w:r w:rsidR="00A7432B" w:rsidRPr="00A7432B">
          <w:rPr>
            <w:rFonts w:eastAsia="Times New Roman"/>
            <w:lang w:eastAsia="en-GB"/>
          </w:rPr>
          <w:t xml:space="preserve"> Positioning for In Network Coverage and Partial Network Coverage</w:t>
        </w:r>
        <w:r w:rsidR="00A7432B">
          <w:rPr>
            <w:rFonts w:eastAsia="Times New Roman"/>
            <w:lang w:eastAsia="en-GB"/>
          </w:rPr>
          <w:t>”</w:t>
        </w:r>
      </w:ins>
      <w:r w:rsidRPr="00D772B3">
        <w:rPr>
          <w:rFonts w:eastAsia="Times New Roman"/>
          <w:lang w:eastAsia="en-GB"/>
        </w:rPr>
        <w:t>. Specifically, this solution focused on supporting the control signalling over different PC5 access technologies, with minimum AS layer impacts</w:t>
      </w:r>
      <w:ins w:id="54" w:author="QCOM" w:date="2022-09-16T23:32:00Z">
        <w:r w:rsidR="00A7432B">
          <w:rPr>
            <w:rFonts w:eastAsia="Times New Roman"/>
            <w:lang w:eastAsia="en-GB"/>
          </w:rPr>
          <w:t xml:space="preserve"> and on supporting </w:t>
        </w:r>
        <w:proofErr w:type="spellStart"/>
        <w:r w:rsidR="005C78EC">
          <w:rPr>
            <w:rFonts w:eastAsia="Times New Roman"/>
            <w:lang w:eastAsia="en-GB"/>
          </w:rPr>
          <w:t>s</w:t>
        </w:r>
        <w:r w:rsidR="005C78EC" w:rsidRPr="00A7432B">
          <w:rPr>
            <w:rFonts w:eastAsia="Times New Roman"/>
            <w:lang w:eastAsia="en-GB"/>
          </w:rPr>
          <w:t>idelink</w:t>
        </w:r>
        <w:proofErr w:type="spellEnd"/>
        <w:r w:rsidR="005C78EC" w:rsidRPr="00A7432B">
          <w:rPr>
            <w:rFonts w:eastAsia="Times New Roman"/>
            <w:lang w:eastAsia="en-GB"/>
          </w:rPr>
          <w:t xml:space="preserve"> </w:t>
        </w:r>
        <w:r w:rsidR="005C78EC">
          <w:rPr>
            <w:rFonts w:eastAsia="Times New Roman"/>
            <w:lang w:eastAsia="en-GB"/>
          </w:rPr>
          <w:t>p</w:t>
        </w:r>
        <w:r w:rsidR="005C78EC" w:rsidRPr="00A7432B">
          <w:rPr>
            <w:rFonts w:eastAsia="Times New Roman"/>
            <w:lang w:eastAsia="en-GB"/>
          </w:rPr>
          <w:t>ositioning</w:t>
        </w:r>
        <w:r w:rsidR="005C78EC">
          <w:rPr>
            <w:rFonts w:eastAsia="Times New Roman"/>
            <w:lang w:eastAsia="en-GB"/>
          </w:rPr>
          <w:t xml:space="preserve"> with </w:t>
        </w:r>
      </w:ins>
      <w:ins w:id="55" w:author="QCOM" w:date="2022-09-18T15:17:00Z">
        <w:r w:rsidR="00817B66">
          <w:rPr>
            <w:rFonts w:eastAsia="Times New Roman"/>
            <w:lang w:eastAsia="en-GB"/>
          </w:rPr>
          <w:t xml:space="preserve">or without </w:t>
        </w:r>
      </w:ins>
      <w:ins w:id="56" w:author="QCOM" w:date="2022-09-16T23:32:00Z">
        <w:r w:rsidR="005C78EC">
          <w:rPr>
            <w:rFonts w:eastAsia="Times New Roman"/>
            <w:lang w:eastAsia="en-GB"/>
          </w:rPr>
          <w:t>assistance from an LMF</w:t>
        </w:r>
      </w:ins>
      <w:r w:rsidRPr="00D772B3">
        <w:rPr>
          <w:rFonts w:eastAsia="Times New Roman"/>
          <w:lang w:eastAsia="en-GB"/>
        </w:rPr>
        <w:t>.</w:t>
      </w:r>
    </w:p>
    <w:p w14:paraId="02F8142A" w14:textId="77777777" w:rsidR="00D772B3" w:rsidRPr="00D772B3" w:rsidRDefault="00D772B3" w:rsidP="00D772B3">
      <w:pPr>
        <w:overflowPunct w:val="0"/>
        <w:autoSpaceDE w:val="0"/>
        <w:autoSpaceDN w:val="0"/>
        <w:adjustRightInd w:val="0"/>
        <w:textAlignment w:val="baseline"/>
        <w:rPr>
          <w:rFonts w:eastAsia="Times New Roman"/>
          <w:lang w:eastAsia="en-GB"/>
        </w:rPr>
      </w:pPr>
      <w:r w:rsidRPr="00D772B3">
        <w:rPr>
          <w:rFonts w:eastAsia="Times New Roman"/>
          <w:lang w:eastAsia="en-GB"/>
        </w:rPr>
        <w:t xml:space="preserve">As described by solution#14 (clause 6.14), the system architecture supports interactions between the UEs (e.g. UE-A and UE C, UE A and UE B, or UE C and UE-D) and between UE and 5GC. For the interactions between the UEs, the operation over the SR5 reference point is carried over the PC5 reference point. Due to different deployment scenarios and operations, PC5 reference point may utilize different type of access technologies, including LTE PC5 and NR based PC5 for V2X use (as of TS 23.287 [3]), and 5G </w:t>
      </w:r>
      <w:proofErr w:type="spellStart"/>
      <w:r w:rsidRPr="00D772B3">
        <w:rPr>
          <w:rFonts w:eastAsia="Times New Roman"/>
          <w:lang w:eastAsia="en-GB"/>
        </w:rPr>
        <w:t>ProSe</w:t>
      </w:r>
      <w:proofErr w:type="spellEnd"/>
      <w:r w:rsidRPr="00D772B3">
        <w:rPr>
          <w:rFonts w:eastAsia="Times New Roman"/>
          <w:lang w:eastAsia="en-GB"/>
        </w:rPr>
        <w:t xml:space="preserve"> based PC5 (as of TS 23.304 [4]). For example:</w:t>
      </w:r>
    </w:p>
    <w:p w14:paraId="022A4955" w14:textId="77777777" w:rsidR="00D772B3" w:rsidRPr="00D772B3" w:rsidRDefault="00D772B3" w:rsidP="00D772B3">
      <w:pPr>
        <w:overflowPunct w:val="0"/>
        <w:autoSpaceDE w:val="0"/>
        <w:autoSpaceDN w:val="0"/>
        <w:adjustRightInd w:val="0"/>
        <w:ind w:left="568" w:hanging="284"/>
        <w:textAlignment w:val="baseline"/>
        <w:rPr>
          <w:rFonts w:eastAsia="Times New Roman"/>
          <w:lang w:val="en-US" w:eastAsia="en-GB"/>
        </w:rPr>
      </w:pPr>
      <w:r w:rsidRPr="00D772B3">
        <w:rPr>
          <w:rFonts w:eastAsia="Times New Roman"/>
          <w:lang w:val="en-US" w:eastAsia="en-GB"/>
        </w:rPr>
        <w:t>-</w:t>
      </w:r>
      <w:r w:rsidRPr="00D772B3">
        <w:rPr>
          <w:rFonts w:eastAsia="Times New Roman"/>
          <w:lang w:val="en-US" w:eastAsia="en-GB"/>
        </w:rPr>
        <w:tab/>
        <w:t xml:space="preserve">Among V2X capable UEs, the control signaling defined for SR5 is carried out via LTE or NR PC5 (as defined in TS 23.287 [3]). The control signaling manages the actual AS layer </w:t>
      </w:r>
      <w:proofErr w:type="spellStart"/>
      <w:r w:rsidRPr="00D772B3">
        <w:rPr>
          <w:rFonts w:eastAsia="Times New Roman"/>
          <w:lang w:val="en-US" w:eastAsia="en-GB"/>
        </w:rPr>
        <w:t>Sidelink</w:t>
      </w:r>
      <w:proofErr w:type="spellEnd"/>
      <w:r w:rsidRPr="00D772B3">
        <w:rPr>
          <w:rFonts w:eastAsia="Times New Roman"/>
          <w:lang w:val="en-US" w:eastAsia="en-GB"/>
        </w:rPr>
        <w:t xml:space="preserve"> Positioning and Ranging signaling and measurements defined by RAN WGs.</w:t>
      </w:r>
    </w:p>
    <w:p w14:paraId="2B4BEC98" w14:textId="77777777" w:rsidR="00D772B3" w:rsidRPr="00D772B3" w:rsidRDefault="00D772B3" w:rsidP="00D772B3">
      <w:pPr>
        <w:overflowPunct w:val="0"/>
        <w:autoSpaceDE w:val="0"/>
        <w:autoSpaceDN w:val="0"/>
        <w:adjustRightInd w:val="0"/>
        <w:ind w:left="568" w:hanging="284"/>
        <w:textAlignment w:val="baseline"/>
        <w:rPr>
          <w:rFonts w:eastAsia="Times New Roman"/>
          <w:lang w:val="en-US" w:eastAsia="en-GB"/>
        </w:rPr>
      </w:pPr>
      <w:r w:rsidRPr="00D772B3">
        <w:rPr>
          <w:rFonts w:eastAsia="Times New Roman"/>
          <w:lang w:val="en-US" w:eastAsia="en-GB"/>
        </w:rPr>
        <w:lastRenderedPageBreak/>
        <w:t>-</w:t>
      </w:r>
      <w:r w:rsidRPr="00D772B3">
        <w:rPr>
          <w:rFonts w:eastAsia="Times New Roman"/>
          <w:lang w:val="en-US" w:eastAsia="en-GB"/>
        </w:rPr>
        <w:tab/>
        <w:t xml:space="preserve">Among 5G </w:t>
      </w:r>
      <w:proofErr w:type="spellStart"/>
      <w:r w:rsidRPr="00D772B3">
        <w:rPr>
          <w:rFonts w:eastAsia="Times New Roman"/>
          <w:lang w:val="en-US" w:eastAsia="en-GB"/>
        </w:rPr>
        <w:t>ProSe</w:t>
      </w:r>
      <w:proofErr w:type="spellEnd"/>
      <w:r w:rsidRPr="00D772B3">
        <w:rPr>
          <w:rFonts w:eastAsia="Times New Roman"/>
          <w:lang w:val="en-US" w:eastAsia="en-GB"/>
        </w:rPr>
        <w:t xml:space="preserve"> capable UEs, the control signaling for SR5 is carried out over 5G </w:t>
      </w:r>
      <w:proofErr w:type="spellStart"/>
      <w:r w:rsidRPr="00D772B3">
        <w:rPr>
          <w:rFonts w:eastAsia="Times New Roman"/>
          <w:lang w:val="en-US" w:eastAsia="en-GB"/>
        </w:rPr>
        <w:t>ProSe</w:t>
      </w:r>
      <w:proofErr w:type="spellEnd"/>
      <w:r w:rsidRPr="00D772B3">
        <w:rPr>
          <w:rFonts w:eastAsia="Times New Roman"/>
          <w:lang w:val="en-US" w:eastAsia="en-GB"/>
        </w:rPr>
        <w:t xml:space="preserve"> PC5 (as defined in TS 23.304 [4]). The control signaling manages the actual AS layer </w:t>
      </w:r>
      <w:proofErr w:type="spellStart"/>
      <w:r w:rsidRPr="00D772B3">
        <w:rPr>
          <w:rFonts w:eastAsia="Times New Roman"/>
          <w:lang w:val="en-US" w:eastAsia="en-GB"/>
        </w:rPr>
        <w:t>Sidelink</w:t>
      </w:r>
      <w:proofErr w:type="spellEnd"/>
      <w:r w:rsidRPr="00D772B3">
        <w:rPr>
          <w:rFonts w:eastAsia="Times New Roman"/>
          <w:lang w:val="en-US" w:eastAsia="en-GB"/>
        </w:rPr>
        <w:t xml:space="preserve"> Positioning and Ranging signaling and measurements defined by RAN WGs.</w:t>
      </w:r>
    </w:p>
    <w:p w14:paraId="1AC03BDD" w14:textId="77777777" w:rsidR="00D772B3" w:rsidRPr="00D772B3" w:rsidRDefault="00D772B3" w:rsidP="00D772B3">
      <w:pPr>
        <w:overflowPunct w:val="0"/>
        <w:autoSpaceDE w:val="0"/>
        <w:autoSpaceDN w:val="0"/>
        <w:adjustRightInd w:val="0"/>
        <w:textAlignment w:val="baseline"/>
        <w:rPr>
          <w:rFonts w:eastAsia="Malgun Gothic"/>
          <w:lang w:val="en-US" w:eastAsia="en-GB"/>
        </w:rPr>
      </w:pPr>
      <w:r w:rsidRPr="00D772B3">
        <w:rPr>
          <w:rFonts w:eastAsia="Times New Roman"/>
          <w:lang w:val="en-US" w:eastAsia="en-GB"/>
        </w:rPr>
        <w:t xml:space="preserve">The function of the SR5 services, and the AS layer </w:t>
      </w:r>
      <w:proofErr w:type="spellStart"/>
      <w:r w:rsidRPr="00D772B3">
        <w:rPr>
          <w:rFonts w:eastAsia="Times New Roman"/>
          <w:lang w:val="en-US" w:eastAsia="en-GB"/>
        </w:rPr>
        <w:t>Sidelink</w:t>
      </w:r>
      <w:proofErr w:type="spellEnd"/>
      <w:r w:rsidRPr="00D772B3">
        <w:rPr>
          <w:rFonts w:eastAsia="Times New Roman"/>
          <w:lang w:val="en-US" w:eastAsia="en-GB"/>
        </w:rPr>
        <w:t xml:space="preserve"> Positioning and Ranging signaling and measurements defined by RAN WGs would not be affected by which PC5 RAT is used to carry the SR5 control signaling.</w:t>
      </w:r>
    </w:p>
    <w:p w14:paraId="5BC54568" w14:textId="77777777" w:rsidR="00D772B3" w:rsidRPr="00D772B3" w:rsidRDefault="00D772B3" w:rsidP="00D772B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7" w:name="_Toc104257806"/>
      <w:bookmarkStart w:id="58" w:name="_Toc104257980"/>
      <w:bookmarkStart w:id="59" w:name="_Toc104299535"/>
      <w:bookmarkStart w:id="60" w:name="_Toc112768536"/>
      <w:bookmarkStart w:id="61" w:name="_Toc112768822"/>
      <w:bookmarkStart w:id="62" w:name="_Toc112769062"/>
      <w:bookmarkStart w:id="63" w:name="_Toc112772499"/>
      <w:bookmarkStart w:id="64" w:name="_Toc112864174"/>
      <w:bookmarkStart w:id="65" w:name="_Toc112865316"/>
      <w:bookmarkStart w:id="66" w:name="_Toc112939195"/>
      <w:r w:rsidRPr="00D772B3">
        <w:rPr>
          <w:rFonts w:ascii="Arial" w:eastAsia="Times New Roman" w:hAnsi="Arial"/>
          <w:sz w:val="28"/>
          <w:lang w:eastAsia="en-GB"/>
        </w:rPr>
        <w:t>6.19.2</w:t>
      </w:r>
      <w:r w:rsidRPr="00D772B3">
        <w:rPr>
          <w:rFonts w:ascii="Arial" w:eastAsia="Times New Roman" w:hAnsi="Arial"/>
          <w:sz w:val="28"/>
          <w:lang w:eastAsia="en-GB"/>
        </w:rPr>
        <w:tab/>
        <w:t>Functional descriptions</w:t>
      </w:r>
      <w:bookmarkEnd w:id="57"/>
      <w:bookmarkEnd w:id="58"/>
      <w:bookmarkEnd w:id="59"/>
      <w:bookmarkEnd w:id="60"/>
      <w:bookmarkEnd w:id="61"/>
      <w:bookmarkEnd w:id="62"/>
      <w:bookmarkEnd w:id="63"/>
      <w:bookmarkEnd w:id="64"/>
      <w:bookmarkEnd w:id="65"/>
      <w:bookmarkEnd w:id="66"/>
    </w:p>
    <w:p w14:paraId="3A04827F" w14:textId="77777777" w:rsidR="00D772B3" w:rsidRPr="00D772B3" w:rsidRDefault="00D772B3" w:rsidP="00D772B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7" w:name="_Toc104299536"/>
      <w:bookmarkStart w:id="68" w:name="_Toc112768537"/>
      <w:bookmarkStart w:id="69" w:name="_Toc112768823"/>
      <w:bookmarkStart w:id="70" w:name="_Toc112769063"/>
      <w:bookmarkStart w:id="71" w:name="_Toc112772500"/>
      <w:bookmarkStart w:id="72" w:name="_Toc112864175"/>
      <w:bookmarkStart w:id="73" w:name="_Toc112865317"/>
      <w:bookmarkStart w:id="74" w:name="_Toc112939196"/>
      <w:r w:rsidRPr="00D772B3">
        <w:rPr>
          <w:rFonts w:ascii="Arial" w:eastAsia="Times New Roman" w:hAnsi="Arial"/>
          <w:sz w:val="24"/>
          <w:lang w:eastAsia="en-GB"/>
        </w:rPr>
        <w:t>6.19.2.1</w:t>
      </w:r>
      <w:r w:rsidRPr="00D772B3">
        <w:rPr>
          <w:rFonts w:ascii="Arial" w:eastAsia="Times New Roman" w:hAnsi="Arial"/>
          <w:sz w:val="24"/>
          <w:lang w:eastAsia="en-GB"/>
        </w:rPr>
        <w:tab/>
        <w:t>Upper Protocol Layers</w:t>
      </w:r>
      <w:bookmarkEnd w:id="67"/>
      <w:bookmarkEnd w:id="68"/>
      <w:bookmarkEnd w:id="69"/>
      <w:bookmarkEnd w:id="70"/>
      <w:bookmarkEnd w:id="71"/>
      <w:bookmarkEnd w:id="72"/>
      <w:bookmarkEnd w:id="73"/>
      <w:bookmarkEnd w:id="74"/>
    </w:p>
    <w:p w14:paraId="5A0F0233" w14:textId="77777777" w:rsidR="00D772B3" w:rsidRPr="00D772B3" w:rsidRDefault="00D772B3" w:rsidP="00D772B3">
      <w:pPr>
        <w:overflowPunct w:val="0"/>
        <w:autoSpaceDE w:val="0"/>
        <w:autoSpaceDN w:val="0"/>
        <w:adjustRightInd w:val="0"/>
        <w:textAlignment w:val="baseline"/>
        <w:rPr>
          <w:rFonts w:eastAsia="Malgun Gothic"/>
          <w:lang w:eastAsia="ko-KR"/>
        </w:rPr>
      </w:pPr>
      <w:r w:rsidRPr="00D772B3">
        <w:rPr>
          <w:rFonts w:eastAsia="Malgun Gothic"/>
          <w:lang w:eastAsia="en-GB"/>
        </w:rPr>
        <w:t>Figure 6.19.2.1-1 illustrates an example UE architecture and the potential interactions of the function elements and other layers of the UE for upper protocol layers. The architecture shown in Figure 6.19.2.1-1 is aligned with that for Solution #14 clause 6.14.4 but includes more details for each upper protocol layer.</w:t>
      </w:r>
    </w:p>
    <w:p w14:paraId="0CD443FC" w14:textId="77777777" w:rsidR="00D772B3" w:rsidRPr="00D772B3" w:rsidRDefault="00D772B3" w:rsidP="00D772B3">
      <w:pPr>
        <w:keepNext/>
        <w:keepLines/>
        <w:overflowPunct w:val="0"/>
        <w:autoSpaceDE w:val="0"/>
        <w:autoSpaceDN w:val="0"/>
        <w:adjustRightInd w:val="0"/>
        <w:spacing w:before="60"/>
        <w:jc w:val="center"/>
        <w:textAlignment w:val="baseline"/>
        <w:rPr>
          <w:rFonts w:ascii="Arial" w:eastAsia="Malgun Gothic" w:hAnsi="Arial"/>
          <w:b/>
          <w:lang w:val="en-US" w:eastAsia="en-GB"/>
        </w:rPr>
      </w:pPr>
      <w:r w:rsidRPr="00D772B3">
        <w:rPr>
          <w:rFonts w:ascii="Arial" w:eastAsia="Times New Roman" w:hAnsi="Arial"/>
          <w:b/>
          <w:lang w:eastAsia="en-GB"/>
        </w:rPr>
        <w:object w:dxaOrig="9855" w:dyaOrig="3601" w14:anchorId="58BA9A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177.3pt" o:ole="">
            <v:imagedata r:id="rId12" o:title=""/>
          </v:shape>
          <o:OLEObject Type="Embed" ProgID="Visio.Drawing.15" ShapeID="_x0000_i1025" DrawAspect="Content" ObjectID="_1726943618" r:id="rId13"/>
        </w:object>
      </w:r>
    </w:p>
    <w:p w14:paraId="4640CBC6" w14:textId="77777777" w:rsidR="00D772B3" w:rsidRPr="00D772B3" w:rsidRDefault="00D772B3" w:rsidP="00D772B3">
      <w:pPr>
        <w:keepLines/>
        <w:overflowPunct w:val="0"/>
        <w:autoSpaceDE w:val="0"/>
        <w:autoSpaceDN w:val="0"/>
        <w:adjustRightInd w:val="0"/>
        <w:spacing w:after="240"/>
        <w:jc w:val="center"/>
        <w:textAlignment w:val="baseline"/>
        <w:rPr>
          <w:rFonts w:ascii="Arial" w:eastAsia="Malgun Gothic" w:hAnsi="Arial"/>
          <w:b/>
          <w:lang w:val="en-US" w:eastAsia="en-GB"/>
        </w:rPr>
      </w:pPr>
      <w:r w:rsidRPr="00D772B3">
        <w:rPr>
          <w:rFonts w:ascii="Arial" w:eastAsia="Malgun Gothic" w:hAnsi="Arial"/>
          <w:b/>
          <w:lang w:val="en-US" w:eastAsia="en-GB"/>
        </w:rPr>
        <w:t xml:space="preserve">Figure 6.19.2.1-1: UE functions and architecture for </w:t>
      </w:r>
      <w:proofErr w:type="spellStart"/>
      <w:r w:rsidRPr="00D772B3">
        <w:rPr>
          <w:rFonts w:ascii="Arial" w:eastAsia="Malgun Gothic" w:hAnsi="Arial"/>
          <w:b/>
          <w:lang w:val="en-US" w:eastAsia="en-GB"/>
        </w:rPr>
        <w:t>sidelink</w:t>
      </w:r>
      <w:proofErr w:type="spellEnd"/>
      <w:r w:rsidRPr="00D772B3">
        <w:rPr>
          <w:rFonts w:ascii="Arial" w:eastAsia="Malgun Gothic" w:hAnsi="Arial"/>
          <w:b/>
          <w:lang w:val="en-US" w:eastAsia="en-GB"/>
        </w:rPr>
        <w:t xml:space="preserve"> positioning and ranging service</w:t>
      </w:r>
    </w:p>
    <w:p w14:paraId="3ED651BB" w14:textId="77777777" w:rsidR="00D772B3" w:rsidRPr="00D772B3" w:rsidRDefault="00D772B3" w:rsidP="00D772B3">
      <w:pPr>
        <w:overflowPunct w:val="0"/>
        <w:autoSpaceDE w:val="0"/>
        <w:autoSpaceDN w:val="0"/>
        <w:adjustRightInd w:val="0"/>
        <w:textAlignment w:val="baseline"/>
        <w:rPr>
          <w:rFonts w:eastAsia="Malgun Gothic"/>
          <w:lang w:val="en-US" w:eastAsia="en-GB"/>
        </w:rPr>
      </w:pPr>
      <w:r w:rsidRPr="00D772B3">
        <w:rPr>
          <w:rFonts w:eastAsia="Malgun Gothic"/>
          <w:lang w:eastAsia="en-GB"/>
        </w:rPr>
        <w:t>The function elements identified in clause 6.19.1 are defined as follows:</w:t>
      </w:r>
    </w:p>
    <w:p w14:paraId="3F0A54DE" w14:textId="77777777" w:rsidR="00D772B3" w:rsidRPr="00D772B3" w:rsidRDefault="00D772B3" w:rsidP="00D772B3">
      <w:pPr>
        <w:overflowPunct w:val="0"/>
        <w:autoSpaceDE w:val="0"/>
        <w:autoSpaceDN w:val="0"/>
        <w:adjustRightInd w:val="0"/>
        <w:ind w:left="568"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Device and Service Discovery Function (DSDF):</w:t>
      </w:r>
    </w:p>
    <w:p w14:paraId="0A668BA3" w14:textId="77777777" w:rsidR="00D772B3" w:rsidRPr="00D772B3" w:rsidRDefault="00D772B3" w:rsidP="00D772B3">
      <w:pPr>
        <w:overflowPunct w:val="0"/>
        <w:autoSpaceDE w:val="0"/>
        <w:autoSpaceDN w:val="0"/>
        <w:adjustRightInd w:val="0"/>
        <w:ind w:left="851"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DSDF provides the following services to the upper layer, e.g. Application Layer:</w:t>
      </w:r>
    </w:p>
    <w:p w14:paraId="1B07AE87"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eastAsia="en-GB"/>
        </w:rPr>
        <w:t>-</w:t>
      </w:r>
      <w:r w:rsidRPr="00D772B3">
        <w:rPr>
          <w:rFonts w:eastAsia="Malgun Gothic"/>
          <w:lang w:eastAsia="en-GB"/>
        </w:rPr>
        <w:tab/>
        <w:t>a unique identifier of the</w:t>
      </w:r>
      <w:r w:rsidRPr="00D772B3">
        <w:rPr>
          <w:rFonts w:eastAsia="Malgun Gothic"/>
          <w:lang w:val="en-US" w:eastAsia="en-GB"/>
        </w:rPr>
        <w:t xml:space="preserve"> UE(s) in proximity that can participate in </w:t>
      </w:r>
      <w:proofErr w:type="spellStart"/>
      <w:r w:rsidRPr="00D772B3">
        <w:rPr>
          <w:rFonts w:eastAsia="Malgun Gothic"/>
          <w:lang w:val="en-US" w:eastAsia="en-GB"/>
        </w:rPr>
        <w:t>Sidelink</w:t>
      </w:r>
      <w:proofErr w:type="spellEnd"/>
      <w:r w:rsidRPr="00D772B3">
        <w:rPr>
          <w:rFonts w:eastAsia="Malgun Gothic"/>
          <w:lang w:val="en-US" w:eastAsia="en-GB"/>
        </w:rPr>
        <w:t xml:space="preserve"> Positioning and Ranging </w:t>
      </w:r>
      <w:proofErr w:type="gramStart"/>
      <w:r w:rsidRPr="00D772B3">
        <w:rPr>
          <w:rFonts w:eastAsia="Malgun Gothic"/>
          <w:lang w:val="en-US" w:eastAsia="en-GB"/>
        </w:rPr>
        <w:t>service;</w:t>
      </w:r>
      <w:proofErr w:type="gramEnd"/>
    </w:p>
    <w:p w14:paraId="10BF415F"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services supported by each of the UE identified, e.g. signaling protocols, pairwise ranging, group ranging;</w:t>
      </w:r>
    </w:p>
    <w:p w14:paraId="143B8233"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communication channel and sessions with the identified UEs.</w:t>
      </w:r>
    </w:p>
    <w:p w14:paraId="49FEAA34" w14:textId="77777777" w:rsidR="00D772B3" w:rsidRPr="00D772B3" w:rsidRDefault="00D772B3" w:rsidP="00D772B3">
      <w:pPr>
        <w:overflowPunct w:val="0"/>
        <w:autoSpaceDE w:val="0"/>
        <w:autoSpaceDN w:val="0"/>
        <w:adjustRightInd w:val="0"/>
        <w:ind w:left="851"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DSDF may receive the following information from the upper layer:</w:t>
      </w:r>
    </w:p>
    <w:p w14:paraId="49D47843"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 xml:space="preserve">trigger for the discovery of UEs to participate in </w:t>
      </w:r>
      <w:proofErr w:type="spellStart"/>
      <w:r w:rsidRPr="00D772B3">
        <w:rPr>
          <w:rFonts w:eastAsia="Malgun Gothic"/>
          <w:lang w:val="en-US" w:eastAsia="en-GB"/>
        </w:rPr>
        <w:t>Sidelink</w:t>
      </w:r>
      <w:proofErr w:type="spellEnd"/>
      <w:r w:rsidRPr="00D772B3">
        <w:rPr>
          <w:rFonts w:eastAsia="Malgun Gothic"/>
          <w:lang w:val="en-US" w:eastAsia="en-GB"/>
        </w:rPr>
        <w:t xml:space="preserve"> Positioning and Ranging services;</w:t>
      </w:r>
    </w:p>
    <w:p w14:paraId="77168757"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(optional) attributes of the UEs to be discovered;</w:t>
      </w:r>
    </w:p>
    <w:p w14:paraId="36530F1D"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indication of discovery by other UEs and corresponding attributes of the other UEs;</w:t>
      </w:r>
    </w:p>
    <w:p w14:paraId="2B77A4C7"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 xml:space="preserve">Request/permission for the corresponding </w:t>
      </w:r>
      <w:proofErr w:type="spellStart"/>
      <w:r w:rsidRPr="00D772B3">
        <w:rPr>
          <w:rFonts w:eastAsia="Malgun Gothic"/>
          <w:lang w:val="en-US" w:eastAsia="en-GB"/>
        </w:rPr>
        <w:t>Sidelink</w:t>
      </w:r>
      <w:proofErr w:type="spellEnd"/>
      <w:r w:rsidRPr="00D772B3">
        <w:rPr>
          <w:rFonts w:eastAsia="Malgun Gothic"/>
          <w:lang w:val="en-US" w:eastAsia="en-GB"/>
        </w:rPr>
        <w:t xml:space="preserve"> Positioning and Ranging services.</w:t>
      </w:r>
    </w:p>
    <w:p w14:paraId="27F92695" w14:textId="77777777" w:rsidR="00D772B3" w:rsidRPr="00D772B3" w:rsidRDefault="00D772B3" w:rsidP="00D772B3">
      <w:pPr>
        <w:overflowPunct w:val="0"/>
        <w:autoSpaceDE w:val="0"/>
        <w:autoSpaceDN w:val="0"/>
        <w:adjustRightInd w:val="0"/>
        <w:ind w:left="851"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Operation performed by DSDF:</w:t>
      </w:r>
    </w:p>
    <w:p w14:paraId="1C49F620"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 xml:space="preserve">Performing device and service discovery using PC5 communication service provided by </w:t>
      </w:r>
      <w:proofErr w:type="spellStart"/>
      <w:r w:rsidRPr="00D772B3">
        <w:rPr>
          <w:rFonts w:eastAsia="Malgun Gothic"/>
          <w:lang w:val="en-US" w:eastAsia="en-GB"/>
        </w:rPr>
        <w:t>ProSe</w:t>
      </w:r>
      <w:proofErr w:type="spellEnd"/>
      <w:r w:rsidRPr="00D772B3">
        <w:rPr>
          <w:rFonts w:eastAsia="Malgun Gothic"/>
          <w:lang w:val="en-US" w:eastAsia="en-GB"/>
        </w:rPr>
        <w:t xml:space="preserve"> or V2X layer. For example, it may perform application layer discovery using broadcast service over PC5 reference point.</w:t>
      </w:r>
    </w:p>
    <w:p w14:paraId="5C73F4DA" w14:textId="77777777" w:rsidR="00D772B3" w:rsidRPr="00D772B3" w:rsidRDefault="00D772B3" w:rsidP="00D772B3">
      <w:pPr>
        <w:overflowPunct w:val="0"/>
        <w:autoSpaceDE w:val="0"/>
        <w:autoSpaceDN w:val="0"/>
        <w:adjustRightInd w:val="0"/>
        <w:ind w:left="568" w:hanging="284"/>
        <w:textAlignment w:val="baseline"/>
        <w:rPr>
          <w:rFonts w:eastAsia="Malgun Gothic"/>
          <w:lang w:eastAsia="en-GB"/>
        </w:rPr>
      </w:pPr>
      <w:r w:rsidRPr="00D772B3">
        <w:rPr>
          <w:rFonts w:eastAsia="Malgun Gothic"/>
          <w:lang w:val="en-US" w:eastAsia="en-GB"/>
        </w:rPr>
        <w:t>-</w:t>
      </w:r>
      <w:r w:rsidRPr="00D772B3">
        <w:rPr>
          <w:rFonts w:eastAsia="Malgun Gothic"/>
          <w:lang w:val="en-US" w:eastAsia="en-GB"/>
        </w:rPr>
        <w:tab/>
        <w:t>Group Support Service Function (GSSF):</w:t>
      </w:r>
    </w:p>
    <w:p w14:paraId="6785371E" w14:textId="77777777" w:rsidR="00D772B3" w:rsidRPr="00D772B3" w:rsidRDefault="00D772B3" w:rsidP="00D772B3">
      <w:pPr>
        <w:overflowPunct w:val="0"/>
        <w:autoSpaceDE w:val="0"/>
        <w:autoSpaceDN w:val="0"/>
        <w:adjustRightInd w:val="0"/>
        <w:ind w:left="851" w:hanging="284"/>
        <w:textAlignment w:val="baseline"/>
        <w:rPr>
          <w:rFonts w:eastAsia="Malgun Gothic"/>
          <w:lang w:val="en-US" w:eastAsia="en-GB"/>
        </w:rPr>
      </w:pPr>
      <w:r w:rsidRPr="00D772B3">
        <w:rPr>
          <w:rFonts w:eastAsia="Malgun Gothic"/>
          <w:lang w:val="en-US" w:eastAsia="en-GB"/>
        </w:rPr>
        <w:lastRenderedPageBreak/>
        <w:t>-</w:t>
      </w:r>
      <w:r w:rsidRPr="00D772B3">
        <w:rPr>
          <w:rFonts w:eastAsia="Malgun Gothic"/>
          <w:lang w:val="en-US" w:eastAsia="en-GB"/>
        </w:rPr>
        <w:tab/>
        <w:t>GSSF may be part of the Application Layer (e.g. for V2X) or may be a layer below the Application layer (e.g. for MC services);</w:t>
      </w:r>
    </w:p>
    <w:p w14:paraId="7CA077A0" w14:textId="77777777" w:rsidR="00D772B3" w:rsidRPr="00D772B3" w:rsidRDefault="00D772B3" w:rsidP="00D772B3">
      <w:pPr>
        <w:keepLines/>
        <w:overflowPunct w:val="0"/>
        <w:autoSpaceDE w:val="0"/>
        <w:autoSpaceDN w:val="0"/>
        <w:adjustRightInd w:val="0"/>
        <w:ind w:left="1559" w:hanging="1276"/>
        <w:textAlignment w:val="baseline"/>
        <w:rPr>
          <w:rFonts w:eastAsia="Malgun Gothic"/>
          <w:color w:val="FF0000"/>
          <w:lang w:eastAsia="en-GB"/>
        </w:rPr>
      </w:pPr>
      <w:r w:rsidRPr="00D772B3">
        <w:rPr>
          <w:rFonts w:eastAsia="Malgun Gothic"/>
          <w:color w:val="FF0000"/>
          <w:lang w:eastAsia="en-GB"/>
        </w:rPr>
        <w:t>Editor's note:</w:t>
      </w:r>
      <w:r w:rsidRPr="00D772B3">
        <w:rPr>
          <w:rFonts w:eastAsia="Malgun Gothic"/>
          <w:color w:val="FF0000"/>
          <w:lang w:eastAsia="en-GB"/>
        </w:rPr>
        <w:tab/>
        <w:t>it is FFS whether GSSF is in scope for 3GPP for V2X or whether GSSF for V2X remains out of scope and part of the Application Layer.</w:t>
      </w:r>
    </w:p>
    <w:p w14:paraId="331A2D63" w14:textId="77777777" w:rsidR="00D772B3" w:rsidRPr="00D772B3" w:rsidRDefault="00D772B3" w:rsidP="00D772B3">
      <w:pPr>
        <w:overflowPunct w:val="0"/>
        <w:autoSpaceDE w:val="0"/>
        <w:autoSpaceDN w:val="0"/>
        <w:adjustRightInd w:val="0"/>
        <w:ind w:left="851"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GSSF (when below the Application Layer) provides the following services to the upper layer, e.g. Application Layer:</w:t>
      </w:r>
    </w:p>
    <w:p w14:paraId="0E4BF6F9"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eastAsia="en-GB"/>
        </w:rPr>
        <w:t>-</w:t>
      </w:r>
      <w:r w:rsidRPr="00D772B3">
        <w:rPr>
          <w:rFonts w:eastAsia="Malgun Gothic"/>
          <w:lang w:eastAsia="en-GB"/>
        </w:rPr>
        <w:tab/>
      </w:r>
      <w:r w:rsidRPr="00D772B3">
        <w:rPr>
          <w:rFonts w:eastAsia="Malgun Gothic"/>
          <w:lang w:val="en-US" w:eastAsia="en-GB"/>
        </w:rPr>
        <w:t xml:space="preserve">creating a </w:t>
      </w:r>
      <w:proofErr w:type="spellStart"/>
      <w:r w:rsidRPr="00D772B3">
        <w:rPr>
          <w:rFonts w:eastAsia="Malgun Gothic"/>
          <w:lang w:val="en-US" w:eastAsia="en-GB"/>
        </w:rPr>
        <w:t>Sidelink</w:t>
      </w:r>
      <w:proofErr w:type="spellEnd"/>
      <w:r w:rsidRPr="00D772B3">
        <w:rPr>
          <w:rFonts w:eastAsia="Malgun Gothic"/>
          <w:lang w:val="en-US" w:eastAsia="en-GB"/>
        </w:rPr>
        <w:t xml:space="preserve"> Positioning and Ranging service group, when the upper layer has specified the group. GSSF needs to provide group ID and group local member IDs to the upper layer. GSSF needs to also manage the group members, e.g. addition or removal of group members, splitting or merge of groups, etc. as decided by the upper layer;</w:t>
      </w:r>
    </w:p>
    <w:p w14:paraId="134E774A"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with upper layer application layer managed group function, e.g. V2X platooning application, the GMSF provides the needed support for the group member status monitoring, i.e. indication of group members of presence and capability/status of the group members. GSSF may make use of the service of DSDF for the needed operation.</w:t>
      </w:r>
    </w:p>
    <w:p w14:paraId="44431AA3" w14:textId="77777777" w:rsidR="00D772B3" w:rsidRPr="00D772B3" w:rsidRDefault="00D772B3" w:rsidP="00D772B3">
      <w:pPr>
        <w:overflowPunct w:val="0"/>
        <w:autoSpaceDE w:val="0"/>
        <w:autoSpaceDN w:val="0"/>
        <w:adjustRightInd w:val="0"/>
        <w:ind w:left="851"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GSSF may receive the following information from the upper layer:</w:t>
      </w:r>
    </w:p>
    <w:p w14:paraId="5D61C75D"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 xml:space="preserve">request for the creation or deletion of a group containing identified UEs for </w:t>
      </w:r>
      <w:proofErr w:type="spellStart"/>
      <w:r w:rsidRPr="00D772B3">
        <w:rPr>
          <w:rFonts w:eastAsia="Malgun Gothic"/>
          <w:lang w:val="en-US" w:eastAsia="en-GB"/>
        </w:rPr>
        <w:t>Sidelink</w:t>
      </w:r>
      <w:proofErr w:type="spellEnd"/>
      <w:r w:rsidRPr="00D772B3">
        <w:rPr>
          <w:rFonts w:eastAsia="Malgun Gothic"/>
          <w:lang w:val="en-US" w:eastAsia="en-GB"/>
        </w:rPr>
        <w:t xml:space="preserve"> Positioning and Ranging service;</w:t>
      </w:r>
    </w:p>
    <w:p w14:paraId="0B2A270F"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request for the operation of a specific group member, e.g. add or remove a group member;</w:t>
      </w:r>
    </w:p>
    <w:p w14:paraId="6B292FFB"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request for the management of a group, e.g. merge 2 groups or split a group into 2 separate groups.</w:t>
      </w:r>
    </w:p>
    <w:p w14:paraId="26229F9B" w14:textId="77777777" w:rsidR="00D772B3" w:rsidRPr="00D772B3" w:rsidRDefault="00D772B3" w:rsidP="00D772B3">
      <w:pPr>
        <w:overflowPunct w:val="0"/>
        <w:autoSpaceDE w:val="0"/>
        <w:autoSpaceDN w:val="0"/>
        <w:adjustRightInd w:val="0"/>
        <w:ind w:left="851"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Operation performed by GSSF:</w:t>
      </w:r>
    </w:p>
    <w:p w14:paraId="1951B4AF"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 xml:space="preserve">Performing group management requested by upper layer using the PC5 communication service provided by </w:t>
      </w:r>
      <w:proofErr w:type="spellStart"/>
      <w:r w:rsidRPr="00D772B3">
        <w:rPr>
          <w:rFonts w:eastAsia="Malgun Gothic"/>
          <w:lang w:val="en-US" w:eastAsia="en-GB"/>
        </w:rPr>
        <w:t>ProSe</w:t>
      </w:r>
      <w:proofErr w:type="spellEnd"/>
      <w:r w:rsidRPr="00D772B3">
        <w:rPr>
          <w:rFonts w:eastAsia="Malgun Gothic"/>
          <w:lang w:val="en-US" w:eastAsia="en-GB"/>
        </w:rPr>
        <w:t xml:space="preserve"> Layer or V2X layer. The messages generated by GSSF are sent as data traffic over the PC5 reference point and does not require additional enhancements to PC5 reference point.</w:t>
      </w:r>
    </w:p>
    <w:p w14:paraId="6E8D59F7" w14:textId="77777777" w:rsidR="00D772B3" w:rsidRPr="00D772B3" w:rsidRDefault="00D772B3" w:rsidP="00D772B3">
      <w:pPr>
        <w:keepLines/>
        <w:overflowPunct w:val="0"/>
        <w:autoSpaceDE w:val="0"/>
        <w:autoSpaceDN w:val="0"/>
        <w:adjustRightInd w:val="0"/>
        <w:ind w:left="1135" w:hanging="851"/>
        <w:textAlignment w:val="baseline"/>
        <w:rPr>
          <w:rFonts w:eastAsia="Malgun Gothic"/>
          <w:lang w:val="en-US" w:eastAsia="en-GB"/>
        </w:rPr>
      </w:pPr>
      <w:r w:rsidRPr="00D772B3">
        <w:rPr>
          <w:rFonts w:eastAsia="Malgun Gothic"/>
          <w:lang w:eastAsia="en-GB"/>
        </w:rPr>
        <w:t>NOTE 1:</w:t>
      </w:r>
      <w:r w:rsidRPr="00D772B3">
        <w:rPr>
          <w:rFonts w:eastAsia="Malgun Gothic"/>
          <w:lang w:eastAsia="en-GB"/>
        </w:rPr>
        <w:tab/>
        <w:t xml:space="preserve">The group support is only for the control signalling, e.g. to determine which UE should be part of the </w:t>
      </w:r>
      <w:proofErr w:type="spellStart"/>
      <w:r w:rsidRPr="00D772B3">
        <w:rPr>
          <w:rFonts w:eastAsia="Malgun Gothic"/>
          <w:lang w:eastAsia="en-GB"/>
        </w:rPr>
        <w:t>Sidelink</w:t>
      </w:r>
      <w:proofErr w:type="spellEnd"/>
      <w:r w:rsidRPr="00D772B3">
        <w:rPr>
          <w:rFonts w:eastAsia="Malgun Gothic"/>
          <w:lang w:eastAsia="en-GB"/>
        </w:rPr>
        <w:t xml:space="preserve"> Positioning and Ranging session. It does not affect how AS layer positioning/ranging signal operates.</w:t>
      </w:r>
    </w:p>
    <w:p w14:paraId="3FC14201" w14:textId="77777777" w:rsidR="00D772B3" w:rsidRPr="00D772B3" w:rsidRDefault="00D772B3" w:rsidP="00D772B3">
      <w:pPr>
        <w:overflowPunct w:val="0"/>
        <w:autoSpaceDE w:val="0"/>
        <w:autoSpaceDN w:val="0"/>
        <w:adjustRightInd w:val="0"/>
        <w:ind w:left="568"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r>
      <w:proofErr w:type="spellStart"/>
      <w:r w:rsidRPr="00D772B3">
        <w:rPr>
          <w:rFonts w:eastAsia="Malgun Gothic"/>
          <w:lang w:val="en-US" w:eastAsia="en-GB"/>
        </w:rPr>
        <w:t>Sidelink</w:t>
      </w:r>
      <w:proofErr w:type="spellEnd"/>
      <w:r w:rsidRPr="00D772B3">
        <w:rPr>
          <w:rFonts w:eastAsia="Malgun Gothic"/>
          <w:lang w:val="en-US" w:eastAsia="en-GB"/>
        </w:rPr>
        <w:t xml:space="preserve"> Positioning and Ranging Function (SPRF):</w:t>
      </w:r>
    </w:p>
    <w:p w14:paraId="740E0224" w14:textId="77777777" w:rsidR="00D772B3" w:rsidRPr="00D772B3" w:rsidRDefault="00D772B3" w:rsidP="00D772B3">
      <w:pPr>
        <w:overflowPunct w:val="0"/>
        <w:autoSpaceDE w:val="0"/>
        <w:autoSpaceDN w:val="0"/>
        <w:adjustRightInd w:val="0"/>
        <w:ind w:left="851"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SPRF provides the following services to the upper layer, e.g. Application Layer:</w:t>
      </w:r>
    </w:p>
    <w:p w14:paraId="1BE60F7F" w14:textId="43AB1882" w:rsidR="008B06F3" w:rsidRDefault="008B06F3" w:rsidP="00D772B3">
      <w:pPr>
        <w:overflowPunct w:val="0"/>
        <w:autoSpaceDE w:val="0"/>
        <w:autoSpaceDN w:val="0"/>
        <w:adjustRightInd w:val="0"/>
        <w:ind w:left="1135" w:hanging="284"/>
        <w:textAlignment w:val="baseline"/>
        <w:rPr>
          <w:ins w:id="75" w:author="QCOM" w:date="2022-09-18T15:25:00Z"/>
          <w:rFonts w:eastAsia="Malgun Gothic"/>
          <w:lang w:eastAsia="en-GB"/>
        </w:rPr>
      </w:pPr>
      <w:ins w:id="76" w:author="QCOM" w:date="2022-09-18T15:25:00Z">
        <w:r>
          <w:rPr>
            <w:rFonts w:eastAsia="Malgun Gothic"/>
            <w:lang w:eastAsia="en-GB"/>
          </w:rPr>
          <w:t>-</w:t>
        </w:r>
        <w:r>
          <w:rPr>
            <w:rFonts w:eastAsia="Malgun Gothic"/>
            <w:lang w:eastAsia="en-GB"/>
          </w:rPr>
          <w:tab/>
          <w:t xml:space="preserve">create a </w:t>
        </w:r>
      </w:ins>
      <w:proofErr w:type="spellStart"/>
      <w:ins w:id="77" w:author="QCOM" w:date="2022-09-18T15:26:00Z">
        <w:r w:rsidRPr="008B06F3">
          <w:rPr>
            <w:rFonts w:eastAsia="Malgun Gothic"/>
            <w:lang w:eastAsia="en-GB"/>
          </w:rPr>
          <w:t>Sidelink</w:t>
        </w:r>
        <w:proofErr w:type="spellEnd"/>
        <w:r w:rsidRPr="008B06F3">
          <w:rPr>
            <w:rFonts w:eastAsia="Malgun Gothic"/>
            <w:lang w:eastAsia="en-GB"/>
          </w:rPr>
          <w:t xml:space="preserve"> Positioning/Ranging</w:t>
        </w:r>
        <w:r>
          <w:rPr>
            <w:rFonts w:eastAsia="Malgun Gothic"/>
            <w:lang w:eastAsia="en-GB"/>
          </w:rPr>
          <w:t xml:space="preserve"> session between a specified group of </w:t>
        </w:r>
        <w:proofErr w:type="gramStart"/>
        <w:r>
          <w:rPr>
            <w:rFonts w:eastAsia="Malgun Gothic"/>
            <w:lang w:eastAsia="en-GB"/>
          </w:rPr>
          <w:t>UEs;</w:t>
        </w:r>
      </w:ins>
      <w:proofErr w:type="gramEnd"/>
    </w:p>
    <w:p w14:paraId="587520DA" w14:textId="57D4DB18"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eastAsia="en-GB"/>
        </w:rPr>
        <w:t>-</w:t>
      </w:r>
      <w:r w:rsidRPr="00D772B3">
        <w:rPr>
          <w:rFonts w:eastAsia="Malgun Gothic"/>
          <w:lang w:eastAsia="en-GB"/>
        </w:rPr>
        <w:tab/>
      </w:r>
      <w:r w:rsidRPr="00D772B3">
        <w:rPr>
          <w:rFonts w:eastAsia="Malgun Gothic"/>
          <w:lang w:val="en-US" w:eastAsia="en-GB"/>
        </w:rPr>
        <w:t xml:space="preserve">on-demand </w:t>
      </w:r>
      <w:proofErr w:type="spellStart"/>
      <w:r w:rsidRPr="00D772B3">
        <w:rPr>
          <w:rFonts w:eastAsia="Malgun Gothic"/>
          <w:lang w:val="en-US" w:eastAsia="en-GB"/>
        </w:rPr>
        <w:t>Sidelink</w:t>
      </w:r>
      <w:proofErr w:type="spellEnd"/>
      <w:r w:rsidRPr="00D772B3">
        <w:rPr>
          <w:rFonts w:eastAsia="Malgun Gothic"/>
          <w:lang w:val="en-US" w:eastAsia="en-GB"/>
        </w:rPr>
        <w:t xml:space="preserve"> Positioning/Ranging, direction, or relative location of another UE or a specified group of </w:t>
      </w:r>
      <w:proofErr w:type="gramStart"/>
      <w:r w:rsidRPr="00D772B3">
        <w:rPr>
          <w:rFonts w:eastAsia="Malgun Gothic"/>
          <w:lang w:val="en-US" w:eastAsia="en-GB"/>
        </w:rPr>
        <w:t>UEs;</w:t>
      </w:r>
      <w:proofErr w:type="gramEnd"/>
    </w:p>
    <w:p w14:paraId="207A3C1D"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 xml:space="preserve">periodic </w:t>
      </w:r>
      <w:proofErr w:type="spellStart"/>
      <w:r w:rsidRPr="00D772B3">
        <w:rPr>
          <w:rFonts w:eastAsia="Malgun Gothic"/>
          <w:lang w:val="en-US" w:eastAsia="en-GB"/>
        </w:rPr>
        <w:t>Sidelink</w:t>
      </w:r>
      <w:proofErr w:type="spellEnd"/>
      <w:r w:rsidRPr="00D772B3">
        <w:rPr>
          <w:rFonts w:eastAsia="Malgun Gothic"/>
          <w:lang w:val="en-US" w:eastAsia="en-GB"/>
        </w:rPr>
        <w:t xml:space="preserve"> Positioning/Ranging, direction, or relative location of another UE or a specified group of UEs;</w:t>
      </w:r>
    </w:p>
    <w:p w14:paraId="0C60F41D"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 xml:space="preserve">triggered </w:t>
      </w:r>
      <w:proofErr w:type="spellStart"/>
      <w:r w:rsidRPr="00D772B3">
        <w:rPr>
          <w:rFonts w:eastAsia="Malgun Gothic"/>
          <w:lang w:val="en-US" w:eastAsia="en-GB"/>
        </w:rPr>
        <w:t>Sidelink</w:t>
      </w:r>
      <w:proofErr w:type="spellEnd"/>
      <w:r w:rsidRPr="00D772B3">
        <w:rPr>
          <w:rFonts w:eastAsia="Malgun Gothic"/>
          <w:lang w:val="en-US" w:eastAsia="en-GB"/>
        </w:rPr>
        <w:t xml:space="preserve"> Positioning/Ranging, direction, or relative location of another UE or a specified group of UEs.</w:t>
      </w:r>
    </w:p>
    <w:p w14:paraId="7E81AC43" w14:textId="77777777" w:rsidR="00D772B3" w:rsidRPr="00D772B3" w:rsidRDefault="00D772B3" w:rsidP="00D772B3">
      <w:pPr>
        <w:overflowPunct w:val="0"/>
        <w:autoSpaceDE w:val="0"/>
        <w:autoSpaceDN w:val="0"/>
        <w:adjustRightInd w:val="0"/>
        <w:ind w:left="851"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SPRF may receive the following information from the upper layer:</w:t>
      </w:r>
    </w:p>
    <w:p w14:paraId="4FBA7B3A"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request for current range/direction or relative location of another UE or a specified group of UEs;</w:t>
      </w:r>
    </w:p>
    <w:p w14:paraId="401647B2"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request for periodic range/direction or relative location of another UE or a specified group of UEs;</w:t>
      </w:r>
    </w:p>
    <w:p w14:paraId="31C95986"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request for triggered range/direction or relative location of another UE or a specified group of UEs.</w:t>
      </w:r>
    </w:p>
    <w:p w14:paraId="147C25B3" w14:textId="77777777" w:rsidR="00D772B3" w:rsidRPr="00D772B3" w:rsidRDefault="00D772B3" w:rsidP="00D772B3">
      <w:pPr>
        <w:keepLines/>
        <w:overflowPunct w:val="0"/>
        <w:autoSpaceDE w:val="0"/>
        <w:autoSpaceDN w:val="0"/>
        <w:adjustRightInd w:val="0"/>
        <w:ind w:left="1135" w:hanging="851"/>
        <w:textAlignment w:val="baseline"/>
        <w:rPr>
          <w:rFonts w:eastAsia="Malgun Gothic"/>
          <w:lang w:eastAsia="en-GB"/>
        </w:rPr>
      </w:pPr>
      <w:r w:rsidRPr="00D772B3">
        <w:rPr>
          <w:rFonts w:eastAsia="Malgun Gothic"/>
          <w:lang w:eastAsia="en-GB"/>
        </w:rPr>
        <w:t>NOTE 2:</w:t>
      </w:r>
      <w:r w:rsidRPr="00D772B3">
        <w:rPr>
          <w:rFonts w:eastAsia="Malgun Gothic"/>
          <w:lang w:eastAsia="en-GB"/>
        </w:rPr>
        <w:tab/>
        <w:t>The request from upper layers may originate on the UE itself (e.g. due to a user request or in support of an autonomous UE function like driving assistance for V2X) or may be received by the UE from the network (e.g. an LMF) or from an external client.</w:t>
      </w:r>
    </w:p>
    <w:p w14:paraId="79BF0A75" w14:textId="77777777" w:rsidR="00D772B3" w:rsidRPr="00D772B3" w:rsidRDefault="00D772B3" w:rsidP="00D772B3">
      <w:pPr>
        <w:overflowPunct w:val="0"/>
        <w:autoSpaceDE w:val="0"/>
        <w:autoSpaceDN w:val="0"/>
        <w:adjustRightInd w:val="0"/>
        <w:ind w:left="851"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Operation performed by SPRF:</w:t>
      </w:r>
    </w:p>
    <w:p w14:paraId="310120D1"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lastRenderedPageBreak/>
        <w:t>-</w:t>
      </w:r>
      <w:r w:rsidRPr="00D772B3">
        <w:rPr>
          <w:rFonts w:eastAsia="Malgun Gothic"/>
          <w:lang w:val="en-US" w:eastAsia="en-GB"/>
        </w:rPr>
        <w:tab/>
        <w:t xml:space="preserve">Performing control signaling between 2 UEs or among a group of 2 of more UEs to manage and coordinate the </w:t>
      </w:r>
      <w:proofErr w:type="spellStart"/>
      <w:r w:rsidRPr="00D772B3">
        <w:rPr>
          <w:rFonts w:eastAsia="Malgun Gothic"/>
          <w:lang w:val="en-US" w:eastAsia="en-GB"/>
        </w:rPr>
        <w:t>Sidelink</w:t>
      </w:r>
      <w:proofErr w:type="spellEnd"/>
      <w:r w:rsidRPr="00D772B3">
        <w:rPr>
          <w:rFonts w:eastAsia="Malgun Gothic"/>
          <w:lang w:val="en-US" w:eastAsia="en-GB"/>
        </w:rPr>
        <w:t xml:space="preserve"> Positioning and Ranging operations. The messages generated by SPRF are sent as data traffic over the PC5 reference point and does not require additional enhancements to PC5 reference point.</w:t>
      </w:r>
    </w:p>
    <w:p w14:paraId="1354C493"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 xml:space="preserve">If the network supports </w:t>
      </w:r>
      <w:proofErr w:type="spellStart"/>
      <w:r w:rsidRPr="00D772B3">
        <w:rPr>
          <w:rFonts w:eastAsia="Malgun Gothic"/>
          <w:lang w:val="en-US" w:eastAsia="en-GB"/>
        </w:rPr>
        <w:t>Sidelink</w:t>
      </w:r>
      <w:proofErr w:type="spellEnd"/>
      <w:r w:rsidRPr="00D772B3">
        <w:rPr>
          <w:rFonts w:eastAsia="Malgun Gothic"/>
          <w:lang w:val="en-US" w:eastAsia="en-GB"/>
        </w:rPr>
        <w:t xml:space="preserve"> Positioning and Ranging, SPRF exchange may happen between UE and the LMF (e.g. using NAS signaling), similar to that defined in TS 23.273 [11].</w:t>
      </w:r>
    </w:p>
    <w:p w14:paraId="3605FC4B" w14:textId="77777777" w:rsidR="00D772B3" w:rsidRPr="00D772B3" w:rsidRDefault="00D772B3" w:rsidP="00D772B3">
      <w:pPr>
        <w:overflowPunct w:val="0"/>
        <w:autoSpaceDE w:val="0"/>
        <w:autoSpaceDN w:val="0"/>
        <w:adjustRightInd w:val="0"/>
        <w:ind w:left="568"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Service Exposure Function:</w:t>
      </w:r>
    </w:p>
    <w:p w14:paraId="1EAC8843" w14:textId="77777777" w:rsidR="00D772B3" w:rsidRPr="00D772B3" w:rsidRDefault="00D772B3" w:rsidP="00D772B3">
      <w:pPr>
        <w:overflowPunct w:val="0"/>
        <w:autoSpaceDE w:val="0"/>
        <w:autoSpaceDN w:val="0"/>
        <w:adjustRightInd w:val="0"/>
        <w:ind w:left="851"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This function allows the UE to interact with the application layer, or the AF and external client.</w:t>
      </w:r>
    </w:p>
    <w:p w14:paraId="5BF442F6" w14:textId="77777777" w:rsidR="00D772B3" w:rsidRPr="00D772B3" w:rsidRDefault="00D772B3" w:rsidP="00D772B3">
      <w:pPr>
        <w:overflowPunct w:val="0"/>
        <w:autoSpaceDE w:val="0"/>
        <w:autoSpaceDN w:val="0"/>
        <w:adjustRightInd w:val="0"/>
        <w:ind w:left="851"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 xml:space="preserve">If the network supports the </w:t>
      </w:r>
      <w:proofErr w:type="spellStart"/>
      <w:r w:rsidRPr="00D772B3">
        <w:rPr>
          <w:rFonts w:eastAsia="Malgun Gothic"/>
          <w:lang w:val="en-US" w:eastAsia="en-GB"/>
        </w:rPr>
        <w:t>Sidelink</w:t>
      </w:r>
      <w:proofErr w:type="spellEnd"/>
      <w:r w:rsidRPr="00D772B3">
        <w:rPr>
          <w:rFonts w:eastAsia="Malgun Gothic"/>
          <w:lang w:val="en-US" w:eastAsia="en-GB"/>
        </w:rPr>
        <w:t xml:space="preserve"> Positioning and Ranging, the interactions may happen between the UE and the LMF as defined in TS 23.273 [11].</w:t>
      </w:r>
    </w:p>
    <w:p w14:paraId="44B9C24A" w14:textId="77777777" w:rsidR="00D772B3" w:rsidRPr="00D772B3" w:rsidRDefault="00D772B3" w:rsidP="00D772B3">
      <w:pPr>
        <w:overflowPunct w:val="0"/>
        <w:autoSpaceDE w:val="0"/>
        <w:autoSpaceDN w:val="0"/>
        <w:adjustRightInd w:val="0"/>
        <w:ind w:left="851" w:hanging="284"/>
        <w:textAlignment w:val="baseline"/>
        <w:rPr>
          <w:rFonts w:eastAsia="Times New Roman"/>
          <w:lang w:eastAsia="en-GB"/>
        </w:rPr>
      </w:pPr>
      <w:r w:rsidRPr="00D772B3">
        <w:rPr>
          <w:rFonts w:eastAsia="Malgun Gothic"/>
          <w:lang w:eastAsia="en-GB"/>
        </w:rPr>
        <w:t>-</w:t>
      </w:r>
      <w:r w:rsidRPr="00D772B3">
        <w:rPr>
          <w:rFonts w:eastAsia="Malgun Gothic"/>
          <w:lang w:eastAsia="en-GB"/>
        </w:rPr>
        <w:tab/>
        <w:t>The exact operation of service exposure to an external client or AF is out of scope of SA WG2.</w:t>
      </w:r>
    </w:p>
    <w:p w14:paraId="255F7271" w14:textId="77777777" w:rsidR="00D772B3" w:rsidRPr="00D772B3" w:rsidRDefault="00D772B3" w:rsidP="00D772B3">
      <w:pPr>
        <w:overflowPunct w:val="0"/>
        <w:autoSpaceDE w:val="0"/>
        <w:autoSpaceDN w:val="0"/>
        <w:adjustRightInd w:val="0"/>
        <w:textAlignment w:val="baseline"/>
        <w:rPr>
          <w:rFonts w:eastAsia="Times New Roman"/>
          <w:lang w:val="en-US" w:eastAsia="en-GB"/>
        </w:rPr>
      </w:pPr>
      <w:r w:rsidRPr="00D772B3">
        <w:rPr>
          <w:rFonts w:eastAsia="Times New Roman"/>
          <w:lang w:val="en-US" w:eastAsia="en-GB"/>
        </w:rPr>
        <w:t xml:space="preserve">In order to support the operation over different PC5 RATs, each of the SR5 service elements is assigned a V2X Service Type (e.g. PSID, ITS-AID, or AID as of TS 23.287 [3]) and a </w:t>
      </w:r>
      <w:proofErr w:type="spellStart"/>
      <w:r w:rsidRPr="00D772B3">
        <w:rPr>
          <w:rFonts w:eastAsia="Times New Roman"/>
          <w:lang w:val="en-US" w:eastAsia="en-GB"/>
        </w:rPr>
        <w:t>ProSe</w:t>
      </w:r>
      <w:proofErr w:type="spellEnd"/>
      <w:r w:rsidRPr="00D772B3">
        <w:rPr>
          <w:rFonts w:eastAsia="Times New Roman"/>
          <w:lang w:val="en-US" w:eastAsia="en-GB"/>
        </w:rPr>
        <w:t xml:space="preserve"> Identifier (e.g. Application ID as of TS 23.304 [4]). For example:</w:t>
      </w:r>
    </w:p>
    <w:p w14:paraId="59B61F8F" w14:textId="77777777" w:rsidR="00D772B3" w:rsidRPr="00D772B3" w:rsidRDefault="00D772B3" w:rsidP="00D772B3">
      <w:pPr>
        <w:overflowPunct w:val="0"/>
        <w:autoSpaceDE w:val="0"/>
        <w:autoSpaceDN w:val="0"/>
        <w:adjustRightInd w:val="0"/>
        <w:ind w:left="568" w:hanging="284"/>
        <w:textAlignment w:val="baseline"/>
        <w:rPr>
          <w:rFonts w:eastAsia="Times New Roman"/>
          <w:lang w:eastAsia="en-GB"/>
        </w:rPr>
      </w:pPr>
      <w:r w:rsidRPr="00D772B3">
        <w:rPr>
          <w:rFonts w:eastAsia="Times New Roman"/>
          <w:lang w:eastAsia="en-GB"/>
        </w:rPr>
        <w:t>-</w:t>
      </w:r>
      <w:r w:rsidRPr="00D772B3">
        <w:rPr>
          <w:rFonts w:eastAsia="Times New Roman"/>
          <w:lang w:eastAsia="en-GB"/>
        </w:rPr>
        <w:tab/>
        <w:t xml:space="preserve">Device and Service Discovery Function (DSDF) is assigned PSID_ DSDF, and </w:t>
      </w:r>
      <w:proofErr w:type="spellStart"/>
      <w:r w:rsidRPr="00D772B3">
        <w:rPr>
          <w:rFonts w:eastAsia="Times New Roman"/>
          <w:lang w:eastAsia="en-GB"/>
        </w:rPr>
        <w:t>ProSe_AppID_</w:t>
      </w:r>
      <w:proofErr w:type="gramStart"/>
      <w:r w:rsidRPr="00D772B3">
        <w:rPr>
          <w:rFonts w:eastAsia="Times New Roman"/>
          <w:lang w:eastAsia="en-GB"/>
        </w:rPr>
        <w:t>DSDF</w:t>
      </w:r>
      <w:proofErr w:type="spellEnd"/>
      <w:r w:rsidRPr="00D772B3">
        <w:rPr>
          <w:rFonts w:eastAsia="Times New Roman"/>
          <w:lang w:eastAsia="en-GB"/>
        </w:rPr>
        <w:t>;</w:t>
      </w:r>
      <w:proofErr w:type="gramEnd"/>
    </w:p>
    <w:p w14:paraId="3AE587DE" w14:textId="77777777" w:rsidR="00D772B3" w:rsidRPr="00D772B3" w:rsidRDefault="00D772B3" w:rsidP="00D772B3">
      <w:pPr>
        <w:overflowPunct w:val="0"/>
        <w:autoSpaceDE w:val="0"/>
        <w:autoSpaceDN w:val="0"/>
        <w:adjustRightInd w:val="0"/>
        <w:ind w:left="568" w:hanging="284"/>
        <w:textAlignment w:val="baseline"/>
        <w:rPr>
          <w:rFonts w:eastAsia="Times New Roman"/>
          <w:lang w:val="en-US" w:eastAsia="en-GB"/>
        </w:rPr>
      </w:pPr>
      <w:r w:rsidRPr="00D772B3">
        <w:rPr>
          <w:rFonts w:eastAsia="Times New Roman"/>
          <w:lang w:val="en-US" w:eastAsia="en-GB"/>
        </w:rPr>
        <w:t>-</w:t>
      </w:r>
      <w:r w:rsidRPr="00D772B3">
        <w:rPr>
          <w:rFonts w:eastAsia="Times New Roman"/>
          <w:lang w:val="en-US" w:eastAsia="en-GB"/>
        </w:rPr>
        <w:tab/>
        <w:t xml:space="preserve">Group Support Service Function (GSSF) is assigned PSID_GSSF, and </w:t>
      </w:r>
      <w:proofErr w:type="spellStart"/>
      <w:r w:rsidRPr="00D772B3">
        <w:rPr>
          <w:rFonts w:eastAsia="Times New Roman"/>
          <w:lang w:val="en-US" w:eastAsia="en-GB"/>
        </w:rPr>
        <w:t>ProSe_AppID_GSSF</w:t>
      </w:r>
      <w:proofErr w:type="spellEnd"/>
      <w:r w:rsidRPr="00D772B3">
        <w:rPr>
          <w:rFonts w:eastAsia="Times New Roman"/>
          <w:lang w:val="en-US" w:eastAsia="en-GB"/>
        </w:rPr>
        <w:t>;</w:t>
      </w:r>
    </w:p>
    <w:p w14:paraId="129A1E1A" w14:textId="77777777" w:rsidR="00D772B3" w:rsidRPr="00D772B3" w:rsidRDefault="00D772B3" w:rsidP="00D772B3">
      <w:pPr>
        <w:overflowPunct w:val="0"/>
        <w:autoSpaceDE w:val="0"/>
        <w:autoSpaceDN w:val="0"/>
        <w:adjustRightInd w:val="0"/>
        <w:ind w:left="568" w:hanging="284"/>
        <w:textAlignment w:val="baseline"/>
        <w:rPr>
          <w:rFonts w:eastAsia="Times New Roman"/>
          <w:lang w:val="en-US" w:eastAsia="en-GB"/>
        </w:rPr>
      </w:pPr>
      <w:r w:rsidRPr="00D772B3">
        <w:rPr>
          <w:rFonts w:eastAsia="Times New Roman"/>
          <w:lang w:val="en-US" w:eastAsia="en-GB"/>
        </w:rPr>
        <w:t>-</w:t>
      </w:r>
      <w:r w:rsidRPr="00D772B3">
        <w:rPr>
          <w:rFonts w:eastAsia="Times New Roman"/>
          <w:lang w:val="en-US" w:eastAsia="en-GB"/>
        </w:rPr>
        <w:tab/>
      </w:r>
      <w:proofErr w:type="spellStart"/>
      <w:r w:rsidRPr="00D772B3">
        <w:rPr>
          <w:rFonts w:eastAsia="Times New Roman"/>
          <w:lang w:val="en-US" w:eastAsia="en-GB"/>
        </w:rPr>
        <w:t>Sidelink</w:t>
      </w:r>
      <w:proofErr w:type="spellEnd"/>
      <w:r w:rsidRPr="00D772B3">
        <w:rPr>
          <w:rFonts w:eastAsia="Times New Roman"/>
          <w:lang w:val="en-US" w:eastAsia="en-GB"/>
        </w:rPr>
        <w:t xml:space="preserve"> Positioning and Ranging Function (SPRF) is assigned PSID_SPRF, and </w:t>
      </w:r>
      <w:proofErr w:type="spellStart"/>
      <w:r w:rsidRPr="00D772B3">
        <w:rPr>
          <w:rFonts w:eastAsia="Times New Roman"/>
          <w:lang w:val="en-US" w:eastAsia="en-GB"/>
        </w:rPr>
        <w:t>ProSe_AppID_SPRF</w:t>
      </w:r>
      <w:proofErr w:type="spellEnd"/>
      <w:r w:rsidRPr="00D772B3">
        <w:rPr>
          <w:rFonts w:eastAsia="Times New Roman"/>
          <w:lang w:val="en-US" w:eastAsia="en-GB"/>
        </w:rPr>
        <w:t>.</w:t>
      </w:r>
    </w:p>
    <w:p w14:paraId="3D8185BD" w14:textId="415D9034" w:rsidR="00D772B3" w:rsidRDefault="00D772B3" w:rsidP="00D772B3">
      <w:pPr>
        <w:keepLines/>
        <w:overflowPunct w:val="0"/>
        <w:autoSpaceDE w:val="0"/>
        <w:autoSpaceDN w:val="0"/>
        <w:adjustRightInd w:val="0"/>
        <w:ind w:left="1135" w:hanging="851"/>
        <w:textAlignment w:val="baseline"/>
        <w:rPr>
          <w:ins w:id="78" w:author="QCOM" w:date="2022-09-18T15:28:00Z"/>
          <w:rFonts w:eastAsia="Times New Roman"/>
          <w:lang w:eastAsia="en-GB"/>
        </w:rPr>
      </w:pPr>
      <w:r w:rsidRPr="00D772B3">
        <w:rPr>
          <w:rFonts w:eastAsia="Times New Roman"/>
          <w:lang w:eastAsia="en-GB"/>
        </w:rPr>
        <w:t>NOTE </w:t>
      </w:r>
      <w:r w:rsidRPr="00D772B3">
        <w:rPr>
          <w:rFonts w:eastAsia="Times New Roman"/>
          <w:lang w:val="en-US" w:eastAsia="en-GB"/>
        </w:rPr>
        <w:t>3</w:t>
      </w:r>
      <w:r w:rsidRPr="00D772B3">
        <w:rPr>
          <w:rFonts w:eastAsia="Times New Roman"/>
          <w:lang w:eastAsia="en-GB"/>
        </w:rPr>
        <w:t>:</w:t>
      </w:r>
      <w:r w:rsidRPr="00D772B3">
        <w:rPr>
          <w:rFonts w:eastAsia="Times New Roman"/>
          <w:lang w:eastAsia="en-GB"/>
        </w:rPr>
        <w:tab/>
        <w:t xml:space="preserve">It is also possible that all the three services are sharing the same V2X Service Type and </w:t>
      </w:r>
      <w:proofErr w:type="spellStart"/>
      <w:r w:rsidRPr="00D772B3">
        <w:rPr>
          <w:rFonts w:eastAsia="Times New Roman"/>
          <w:lang w:eastAsia="en-GB"/>
        </w:rPr>
        <w:t>ProSe</w:t>
      </w:r>
      <w:proofErr w:type="spellEnd"/>
      <w:r w:rsidRPr="00D772B3">
        <w:rPr>
          <w:rFonts w:eastAsia="Times New Roman"/>
          <w:lang w:eastAsia="en-GB"/>
        </w:rPr>
        <w:t xml:space="preserve"> Identifier.</w:t>
      </w:r>
    </w:p>
    <w:p w14:paraId="3D71FB2D" w14:textId="05980CBE" w:rsidR="003B599D" w:rsidRPr="00D772B3" w:rsidRDefault="00E85EBF" w:rsidP="00646B0D">
      <w:pPr>
        <w:keepLines/>
        <w:overflowPunct w:val="0"/>
        <w:autoSpaceDE w:val="0"/>
        <w:autoSpaceDN w:val="0"/>
        <w:adjustRightInd w:val="0"/>
        <w:textAlignment w:val="baseline"/>
        <w:rPr>
          <w:rFonts w:eastAsia="Times New Roman"/>
          <w:lang w:val="en-US" w:eastAsia="en-GB"/>
        </w:rPr>
      </w:pPr>
      <w:ins w:id="79" w:author="QCOM" w:date="2022-09-18T15:35:00Z">
        <w:r>
          <w:rPr>
            <w:rFonts w:eastAsia="Times New Roman"/>
            <w:lang w:val="en-US" w:eastAsia="en-GB"/>
          </w:rPr>
          <w:t>Some l</w:t>
        </w:r>
      </w:ins>
      <w:ins w:id="80" w:author="QCOM" w:date="2022-09-18T15:29:00Z">
        <w:r w:rsidR="003B599D">
          <w:rPr>
            <w:rFonts w:eastAsia="Times New Roman"/>
            <w:lang w:val="en-US" w:eastAsia="en-GB"/>
          </w:rPr>
          <w:t xml:space="preserve">ower layer functions </w:t>
        </w:r>
      </w:ins>
      <w:ins w:id="81" w:author="QCOM" w:date="2022-09-18T15:30:00Z">
        <w:r w:rsidR="003B599D">
          <w:rPr>
            <w:rFonts w:eastAsia="Times New Roman"/>
            <w:lang w:val="en-US" w:eastAsia="en-GB"/>
          </w:rPr>
          <w:t xml:space="preserve">might </w:t>
        </w:r>
      </w:ins>
      <w:ins w:id="82" w:author="QCOM" w:date="2022-09-18T15:29:00Z">
        <w:r w:rsidR="003B599D">
          <w:rPr>
            <w:rFonts w:eastAsia="Times New Roman"/>
            <w:lang w:val="en-US" w:eastAsia="en-GB"/>
          </w:rPr>
          <w:t xml:space="preserve">be combined to improve efficiency of operation. </w:t>
        </w:r>
      </w:ins>
      <w:ins w:id="83" w:author="QCOM" w:date="2022-09-18T15:30:00Z">
        <w:r w:rsidR="003B599D">
          <w:rPr>
            <w:rFonts w:eastAsia="Times New Roman"/>
            <w:lang w:val="en-US" w:eastAsia="en-GB"/>
          </w:rPr>
          <w:t>For example, the GSSF and SPRF might be combined to improve efficiency and reduce comple</w:t>
        </w:r>
      </w:ins>
      <w:ins w:id="84" w:author="QCOM" w:date="2022-09-18T15:31:00Z">
        <w:r w:rsidR="003B599D">
          <w:rPr>
            <w:rFonts w:eastAsia="Times New Roman"/>
            <w:lang w:val="en-US" w:eastAsia="en-GB"/>
          </w:rPr>
          <w:t xml:space="preserve">xity in creating both a group </w:t>
        </w:r>
      </w:ins>
      <w:ins w:id="85" w:author="QCOM" w:date="2022-09-18T16:14:00Z">
        <w:r w:rsidR="00A52EDC">
          <w:rPr>
            <w:rFonts w:eastAsia="Times New Roman"/>
            <w:lang w:val="en-US" w:eastAsia="en-GB"/>
          </w:rPr>
          <w:t>o</w:t>
        </w:r>
      </w:ins>
      <w:ins w:id="86" w:author="QCOM" w:date="2022-09-18T15:31:00Z">
        <w:r w:rsidR="003B599D">
          <w:rPr>
            <w:rFonts w:eastAsia="Times New Roman"/>
            <w:lang w:val="en-US" w:eastAsia="en-GB"/>
          </w:rPr>
          <w:t>f U</w:t>
        </w:r>
      </w:ins>
      <w:ins w:id="87" w:author="QCOM" w:date="2022-09-18T15:33:00Z">
        <w:r>
          <w:rPr>
            <w:rFonts w:eastAsia="Times New Roman"/>
            <w:lang w:val="en-US" w:eastAsia="en-GB"/>
          </w:rPr>
          <w:t>Es</w:t>
        </w:r>
      </w:ins>
      <w:ins w:id="88" w:author="QCOM" w:date="2022-09-18T15:31:00Z">
        <w:r w:rsidR="003B599D">
          <w:rPr>
            <w:rFonts w:eastAsia="Times New Roman"/>
            <w:lang w:val="en-US" w:eastAsia="en-GB"/>
          </w:rPr>
          <w:t xml:space="preserve"> (GSSF service) and </w:t>
        </w:r>
      </w:ins>
      <w:ins w:id="89" w:author="QCOM" w:date="2022-09-18T15:33:00Z">
        <w:r>
          <w:rPr>
            <w:rFonts w:eastAsia="Times New Roman"/>
            <w:lang w:val="en-US" w:eastAsia="en-GB"/>
          </w:rPr>
          <w:t xml:space="preserve">a </w:t>
        </w:r>
      </w:ins>
      <w:proofErr w:type="spellStart"/>
      <w:ins w:id="90" w:author="QCOM" w:date="2022-09-18T15:31:00Z">
        <w:r w:rsidR="003B599D">
          <w:rPr>
            <w:rFonts w:eastAsia="Times New Roman"/>
            <w:lang w:val="en-US" w:eastAsia="en-GB"/>
          </w:rPr>
          <w:t>sidelink</w:t>
        </w:r>
        <w:proofErr w:type="spellEnd"/>
        <w:r w:rsidR="003B599D">
          <w:rPr>
            <w:rFonts w:eastAsia="Times New Roman"/>
            <w:lang w:val="en-US" w:eastAsia="en-GB"/>
          </w:rPr>
          <w:t xml:space="preserve"> </w:t>
        </w:r>
      </w:ins>
      <w:ins w:id="91" w:author="QCOM" w:date="2022-09-18T17:53:00Z">
        <w:r w:rsidR="00241782">
          <w:rPr>
            <w:rFonts w:eastAsia="Times New Roman"/>
            <w:lang w:val="en-US" w:eastAsia="en-GB"/>
          </w:rPr>
          <w:t>positioning</w:t>
        </w:r>
      </w:ins>
      <w:ins w:id="92" w:author="QCOM" w:date="2022-09-18T15:35:00Z">
        <w:r>
          <w:rPr>
            <w:rFonts w:eastAsia="Times New Roman"/>
            <w:lang w:val="en-US" w:eastAsia="en-GB"/>
          </w:rPr>
          <w:t>/</w:t>
        </w:r>
      </w:ins>
      <w:ins w:id="93" w:author="QCOM" w:date="2022-09-18T15:32:00Z">
        <w:r>
          <w:rPr>
            <w:rFonts w:eastAsia="Times New Roman"/>
            <w:lang w:val="en-US" w:eastAsia="en-GB"/>
          </w:rPr>
          <w:t>ranging</w:t>
        </w:r>
        <w:r w:rsidR="003B599D">
          <w:rPr>
            <w:rFonts w:eastAsia="Times New Roman"/>
            <w:lang w:val="en-US" w:eastAsia="en-GB"/>
          </w:rPr>
          <w:t xml:space="preserve"> session </w:t>
        </w:r>
        <w:r>
          <w:rPr>
            <w:rFonts w:eastAsia="Times New Roman"/>
            <w:lang w:val="en-US" w:eastAsia="en-GB"/>
          </w:rPr>
          <w:t>between the UEs in the group (SPRF service).</w:t>
        </w:r>
      </w:ins>
    </w:p>
    <w:p w14:paraId="2CF489A4" w14:textId="77777777" w:rsidR="00D772B3" w:rsidRPr="00D772B3" w:rsidRDefault="00D772B3" w:rsidP="00D772B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94" w:name="_Toc104299537"/>
      <w:bookmarkStart w:id="95" w:name="_Toc112768538"/>
      <w:bookmarkStart w:id="96" w:name="_Toc112768824"/>
      <w:bookmarkStart w:id="97" w:name="_Toc112769064"/>
      <w:bookmarkStart w:id="98" w:name="_Toc112772501"/>
      <w:bookmarkStart w:id="99" w:name="_Toc112864176"/>
      <w:bookmarkStart w:id="100" w:name="_Toc112865318"/>
      <w:bookmarkStart w:id="101" w:name="_Toc112939197"/>
      <w:r w:rsidRPr="00D772B3">
        <w:rPr>
          <w:rFonts w:ascii="Arial" w:eastAsia="Times New Roman" w:hAnsi="Arial"/>
          <w:sz w:val="24"/>
          <w:lang w:eastAsia="en-GB"/>
        </w:rPr>
        <w:t>6.19.2.2</w:t>
      </w:r>
      <w:r w:rsidRPr="00D772B3">
        <w:rPr>
          <w:rFonts w:ascii="Arial" w:eastAsia="Times New Roman" w:hAnsi="Arial"/>
          <w:sz w:val="24"/>
          <w:lang w:eastAsia="en-GB"/>
        </w:rPr>
        <w:tab/>
        <w:t>Support of V2X UE operations</w:t>
      </w:r>
      <w:bookmarkEnd w:id="94"/>
      <w:bookmarkEnd w:id="95"/>
      <w:bookmarkEnd w:id="96"/>
      <w:bookmarkEnd w:id="97"/>
      <w:bookmarkEnd w:id="98"/>
      <w:bookmarkEnd w:id="99"/>
      <w:bookmarkEnd w:id="100"/>
      <w:bookmarkEnd w:id="101"/>
    </w:p>
    <w:p w14:paraId="3C511439" w14:textId="77777777" w:rsidR="00D772B3" w:rsidRPr="00D772B3" w:rsidRDefault="00D772B3" w:rsidP="00D772B3">
      <w:pPr>
        <w:overflowPunct w:val="0"/>
        <w:autoSpaceDE w:val="0"/>
        <w:autoSpaceDN w:val="0"/>
        <w:adjustRightInd w:val="0"/>
        <w:textAlignment w:val="baseline"/>
        <w:rPr>
          <w:rFonts w:eastAsia="Times New Roman"/>
          <w:lang w:val="en-US" w:eastAsia="en-GB"/>
        </w:rPr>
      </w:pPr>
      <w:r w:rsidRPr="00D772B3">
        <w:rPr>
          <w:rFonts w:eastAsia="Times New Roman"/>
          <w:lang w:val="en-US" w:eastAsia="en-GB"/>
        </w:rPr>
        <w:t>For a V2X capable UE (as defined in TS 23.287 [3]), it would be configured with the corresponding information in the V2XP for the service types. The following element would be included in the Policy/Parameters for V2X communications over PC5 reference point, as in clause 5.1.2.1 of TS 23.287 [3]:</w:t>
      </w:r>
    </w:p>
    <w:p w14:paraId="0D8198AA" w14:textId="77777777" w:rsidR="00D772B3" w:rsidRPr="00D772B3" w:rsidRDefault="00D772B3" w:rsidP="00D772B3">
      <w:pPr>
        <w:overflowPunct w:val="0"/>
        <w:autoSpaceDE w:val="0"/>
        <w:autoSpaceDN w:val="0"/>
        <w:adjustRightInd w:val="0"/>
        <w:ind w:left="568" w:hanging="284"/>
        <w:textAlignment w:val="baseline"/>
        <w:rPr>
          <w:rFonts w:eastAsia="Times New Roman"/>
          <w:i/>
          <w:iCs/>
          <w:lang w:eastAsia="en-GB"/>
        </w:rPr>
      </w:pPr>
      <w:r w:rsidRPr="00D772B3">
        <w:rPr>
          <w:rFonts w:eastAsia="Times New Roman"/>
          <w:i/>
          <w:iCs/>
          <w:lang w:eastAsia="en-GB"/>
        </w:rPr>
        <w:t>3)</w:t>
      </w:r>
      <w:r w:rsidRPr="00D772B3">
        <w:rPr>
          <w:rFonts w:eastAsia="Times New Roman"/>
          <w:i/>
          <w:iCs/>
          <w:lang w:eastAsia="en-GB"/>
        </w:rPr>
        <w:tab/>
        <w:t>Policy/parameters for PC5 RAT selection and for PC5 Tx Profile selection:</w:t>
      </w:r>
    </w:p>
    <w:p w14:paraId="3FCA6FF3" w14:textId="77777777" w:rsidR="00D772B3" w:rsidRPr="00D772B3" w:rsidRDefault="00D772B3" w:rsidP="00D772B3">
      <w:pPr>
        <w:overflowPunct w:val="0"/>
        <w:autoSpaceDE w:val="0"/>
        <w:autoSpaceDN w:val="0"/>
        <w:adjustRightInd w:val="0"/>
        <w:ind w:left="851" w:hanging="284"/>
        <w:textAlignment w:val="baseline"/>
        <w:rPr>
          <w:rFonts w:eastAsia="Times New Roman"/>
          <w:i/>
          <w:iCs/>
          <w:lang w:eastAsia="en-GB"/>
        </w:rPr>
      </w:pPr>
      <w:r w:rsidRPr="00D772B3">
        <w:rPr>
          <w:rFonts w:eastAsia="Times New Roman"/>
          <w:i/>
          <w:iCs/>
          <w:lang w:eastAsia="en-GB"/>
        </w:rPr>
        <w:t>-</w:t>
      </w:r>
      <w:r w:rsidRPr="00D772B3">
        <w:rPr>
          <w:rFonts w:eastAsia="Times New Roman"/>
          <w:i/>
          <w:iCs/>
          <w:lang w:eastAsia="en-GB"/>
        </w:rPr>
        <w:tab/>
        <w:t xml:space="preserve">the mapping of </w:t>
      </w:r>
      <w:r w:rsidRPr="00D772B3">
        <w:rPr>
          <w:rFonts w:eastAsia="Times New Roman"/>
          <w:b/>
          <w:bCs/>
          <w:i/>
          <w:iCs/>
          <w:lang w:val="en-US" w:eastAsia="en-GB"/>
        </w:rPr>
        <w:t>PSID_DSDF/PSID_GSSF/PSID_SPRF</w:t>
      </w:r>
      <w:r w:rsidRPr="00D772B3">
        <w:rPr>
          <w:rFonts w:eastAsia="Times New Roman"/>
          <w:i/>
          <w:iCs/>
          <w:lang w:eastAsia="en-GB"/>
        </w:rPr>
        <w:t xml:space="preserve"> to PC5 RAT(s) (e.g. LTE PC5, NR PC5 or both), and:</w:t>
      </w:r>
    </w:p>
    <w:p w14:paraId="54358DF9" w14:textId="77777777" w:rsidR="00D772B3" w:rsidRPr="00D772B3" w:rsidRDefault="00D772B3" w:rsidP="00D772B3">
      <w:pPr>
        <w:overflowPunct w:val="0"/>
        <w:autoSpaceDE w:val="0"/>
        <w:autoSpaceDN w:val="0"/>
        <w:adjustRightInd w:val="0"/>
        <w:ind w:left="1135" w:hanging="284"/>
        <w:textAlignment w:val="baseline"/>
        <w:rPr>
          <w:rFonts w:eastAsia="Times New Roman"/>
          <w:i/>
          <w:iCs/>
          <w:lang w:eastAsia="en-GB"/>
        </w:rPr>
      </w:pPr>
      <w:r w:rsidRPr="00D772B3">
        <w:rPr>
          <w:rFonts w:eastAsia="Times New Roman"/>
          <w:i/>
          <w:iCs/>
          <w:lang w:eastAsia="en-GB"/>
        </w:rPr>
        <w:t>-</w:t>
      </w:r>
      <w:r w:rsidRPr="00D772B3">
        <w:rPr>
          <w:rFonts w:eastAsia="Times New Roman"/>
          <w:i/>
          <w:iCs/>
          <w:lang w:eastAsia="en-GB"/>
        </w:rPr>
        <w:tab/>
        <w:t>for LTE PC5, to the corresponding Tx Profiles (see TS 36.300 [</w:t>
      </w:r>
      <w:r w:rsidRPr="00D772B3">
        <w:rPr>
          <w:rFonts w:eastAsia="Times New Roman"/>
          <w:i/>
          <w:iCs/>
          <w:lang w:val="en-US" w:eastAsia="en-GB"/>
        </w:rPr>
        <w:t>19</w:t>
      </w:r>
      <w:r w:rsidRPr="00D772B3">
        <w:rPr>
          <w:rFonts w:eastAsia="Times New Roman"/>
          <w:i/>
          <w:iCs/>
          <w:lang w:eastAsia="en-GB"/>
        </w:rPr>
        <w:t>] for further information</w:t>
      </w:r>
      <w:proofErr w:type="gramStart"/>
      <w:r w:rsidRPr="00D772B3">
        <w:rPr>
          <w:rFonts w:eastAsia="Times New Roman"/>
          <w:i/>
          <w:iCs/>
          <w:lang w:eastAsia="en-GB"/>
        </w:rPr>
        <w:t>);</w:t>
      </w:r>
      <w:proofErr w:type="gramEnd"/>
    </w:p>
    <w:p w14:paraId="25947B5A" w14:textId="77777777" w:rsidR="00D772B3" w:rsidRPr="00D772B3" w:rsidRDefault="00D772B3" w:rsidP="00D772B3">
      <w:pPr>
        <w:overflowPunct w:val="0"/>
        <w:autoSpaceDE w:val="0"/>
        <w:autoSpaceDN w:val="0"/>
        <w:adjustRightInd w:val="0"/>
        <w:ind w:left="1135" w:hanging="284"/>
        <w:textAlignment w:val="baseline"/>
        <w:rPr>
          <w:rFonts w:eastAsia="Times New Roman"/>
          <w:i/>
          <w:iCs/>
          <w:lang w:eastAsia="en-GB"/>
        </w:rPr>
      </w:pPr>
      <w:r w:rsidRPr="00D772B3">
        <w:rPr>
          <w:rFonts w:eastAsia="Times New Roman"/>
          <w:i/>
          <w:iCs/>
          <w:lang w:eastAsia="en-GB"/>
        </w:rPr>
        <w:t>-</w:t>
      </w:r>
      <w:r w:rsidRPr="00D772B3">
        <w:rPr>
          <w:rFonts w:eastAsia="Times New Roman"/>
          <w:i/>
          <w:iCs/>
          <w:lang w:eastAsia="en-GB"/>
        </w:rPr>
        <w:tab/>
        <w:t>for NR PC5, to the corresponding NR Tx Profiles for broadcast and groupcast (see TS 38.300 [</w:t>
      </w:r>
      <w:r w:rsidRPr="00D772B3">
        <w:rPr>
          <w:rFonts w:eastAsia="Times New Roman"/>
          <w:i/>
          <w:iCs/>
          <w:lang w:val="en-US" w:eastAsia="en-GB"/>
        </w:rPr>
        <w:t>8</w:t>
      </w:r>
      <w:r w:rsidRPr="00D772B3">
        <w:rPr>
          <w:rFonts w:eastAsia="Times New Roman"/>
          <w:i/>
          <w:iCs/>
          <w:lang w:eastAsia="en-GB"/>
        </w:rPr>
        <w:t>] and TS 38.331 [20] for further information).</w:t>
      </w:r>
    </w:p>
    <w:p w14:paraId="4C4CE2C4" w14:textId="77777777" w:rsidR="00D772B3" w:rsidRPr="00D772B3" w:rsidRDefault="00D772B3" w:rsidP="00D772B3">
      <w:pPr>
        <w:overflowPunct w:val="0"/>
        <w:autoSpaceDE w:val="0"/>
        <w:autoSpaceDN w:val="0"/>
        <w:adjustRightInd w:val="0"/>
        <w:textAlignment w:val="baseline"/>
        <w:rPr>
          <w:rFonts w:eastAsia="Times New Roman"/>
          <w:lang w:val="en-US" w:eastAsia="en-GB"/>
        </w:rPr>
      </w:pPr>
      <w:r w:rsidRPr="00D772B3">
        <w:rPr>
          <w:rFonts w:eastAsia="Times New Roman"/>
          <w:lang w:val="en-US" w:eastAsia="en-GB"/>
        </w:rPr>
        <w:t>The other configuration parameters in clause 5.1.2.1 of TS 23.287 [3] may also apply accordingly. For example, when NR PC5 RAT is selected, the configuration may further determine the support of cast types, e.g.:</w:t>
      </w:r>
    </w:p>
    <w:p w14:paraId="3CA46673" w14:textId="77777777" w:rsidR="00D772B3" w:rsidRPr="00D772B3" w:rsidRDefault="00D772B3" w:rsidP="00D772B3">
      <w:pPr>
        <w:overflowPunct w:val="0"/>
        <w:autoSpaceDE w:val="0"/>
        <w:autoSpaceDN w:val="0"/>
        <w:adjustRightInd w:val="0"/>
        <w:ind w:left="568" w:hanging="284"/>
        <w:textAlignment w:val="baseline"/>
        <w:rPr>
          <w:rFonts w:eastAsia="Times New Roman"/>
          <w:i/>
          <w:iCs/>
          <w:lang w:eastAsia="en-GB"/>
        </w:rPr>
      </w:pPr>
      <w:r w:rsidRPr="00D772B3">
        <w:rPr>
          <w:rFonts w:eastAsia="Times New Roman"/>
          <w:i/>
          <w:iCs/>
          <w:lang w:eastAsia="en-GB"/>
        </w:rPr>
        <w:t>6)</w:t>
      </w:r>
      <w:r w:rsidRPr="00D772B3">
        <w:rPr>
          <w:rFonts w:eastAsia="Times New Roman"/>
          <w:i/>
          <w:iCs/>
          <w:lang w:eastAsia="en-GB"/>
        </w:rPr>
        <w:tab/>
        <w:t>Policy/parameters when NR PC5 is selected:</w:t>
      </w:r>
    </w:p>
    <w:p w14:paraId="09FB1D2D" w14:textId="77777777" w:rsidR="00D772B3" w:rsidRPr="00D772B3" w:rsidRDefault="00D772B3" w:rsidP="00D772B3">
      <w:pPr>
        <w:overflowPunct w:val="0"/>
        <w:autoSpaceDE w:val="0"/>
        <w:autoSpaceDN w:val="0"/>
        <w:adjustRightInd w:val="0"/>
        <w:ind w:left="851" w:hanging="284"/>
        <w:textAlignment w:val="baseline"/>
        <w:rPr>
          <w:rFonts w:eastAsia="Times New Roman"/>
          <w:i/>
          <w:iCs/>
          <w:lang w:eastAsia="en-GB"/>
        </w:rPr>
      </w:pPr>
      <w:r w:rsidRPr="00D772B3">
        <w:rPr>
          <w:rFonts w:eastAsia="Times New Roman"/>
          <w:i/>
          <w:iCs/>
          <w:lang w:eastAsia="en-GB"/>
        </w:rPr>
        <w:t>-</w:t>
      </w:r>
      <w:r w:rsidRPr="00D772B3">
        <w:rPr>
          <w:rFonts w:eastAsia="Times New Roman"/>
          <w:i/>
          <w:iCs/>
          <w:lang w:eastAsia="en-GB"/>
        </w:rPr>
        <w:tab/>
        <w:t xml:space="preserve">The mapping of </w:t>
      </w:r>
      <w:r w:rsidRPr="00D772B3">
        <w:rPr>
          <w:rFonts w:eastAsia="Times New Roman"/>
          <w:b/>
          <w:bCs/>
          <w:i/>
          <w:iCs/>
          <w:lang w:val="en-US" w:eastAsia="en-GB"/>
        </w:rPr>
        <w:t>PSID_DSDF/PSID_GSSF/PSID_SPRF</w:t>
      </w:r>
      <w:r w:rsidRPr="00D772B3">
        <w:rPr>
          <w:rFonts w:eastAsia="Times New Roman"/>
          <w:i/>
          <w:iCs/>
          <w:lang w:eastAsia="en-GB"/>
        </w:rPr>
        <w:t xml:space="preserve"> to the default mode of communication (i.e. broadcast mode, groupcast mode or unicast mode).</w:t>
      </w:r>
    </w:p>
    <w:p w14:paraId="019B0132" w14:textId="77777777" w:rsidR="00D772B3" w:rsidRPr="00D772B3" w:rsidRDefault="00D772B3" w:rsidP="00D772B3">
      <w:pPr>
        <w:overflowPunct w:val="0"/>
        <w:autoSpaceDE w:val="0"/>
        <w:autoSpaceDN w:val="0"/>
        <w:adjustRightInd w:val="0"/>
        <w:textAlignment w:val="baseline"/>
        <w:rPr>
          <w:rFonts w:eastAsia="Times New Roman"/>
          <w:lang w:val="en-US" w:eastAsia="en-GB"/>
        </w:rPr>
      </w:pPr>
      <w:r w:rsidRPr="00D772B3">
        <w:rPr>
          <w:rFonts w:eastAsia="Times New Roman"/>
          <w:lang w:val="en-US" w:eastAsia="en-GB"/>
        </w:rPr>
        <w:t>In order to carry the SR5 signaling, the non-IP PDCP SDU type is utilized AS layers over the user plane PC5 reference point (as shown in clause 6.1.1 of TS 23.287 [3]).</w:t>
      </w:r>
    </w:p>
    <w:p w14:paraId="32899755" w14:textId="77777777" w:rsidR="00D772B3" w:rsidRPr="00D772B3" w:rsidRDefault="00D772B3" w:rsidP="00D772B3">
      <w:pPr>
        <w:keepNext/>
        <w:keepLines/>
        <w:overflowPunct w:val="0"/>
        <w:autoSpaceDE w:val="0"/>
        <w:autoSpaceDN w:val="0"/>
        <w:adjustRightInd w:val="0"/>
        <w:spacing w:before="60"/>
        <w:jc w:val="center"/>
        <w:textAlignment w:val="baseline"/>
        <w:rPr>
          <w:rFonts w:ascii="Arial" w:hAnsi="Arial"/>
          <w:b/>
          <w:i/>
          <w:iCs/>
          <w:lang w:eastAsia="zh-CN"/>
        </w:rPr>
      </w:pPr>
      <w:r w:rsidRPr="00D772B3">
        <w:rPr>
          <w:rFonts w:ascii="Arial" w:eastAsia="Times New Roman" w:hAnsi="Arial"/>
          <w:b/>
          <w:i/>
          <w:iCs/>
          <w:lang w:eastAsia="en-GB"/>
        </w:rPr>
        <w:object w:dxaOrig="3300" w:dyaOrig="3015" w14:anchorId="09B2DFC6">
          <v:shape id="_x0000_i1026" type="#_x0000_t75" style="width:164.8pt;height:151.5pt" o:ole="">
            <v:imagedata r:id="rId14" o:title=""/>
          </v:shape>
          <o:OLEObject Type="Embed" ProgID="Visio.Drawing.11" ShapeID="_x0000_i1026" DrawAspect="Content" ObjectID="_1726943619" r:id="rId15"/>
        </w:object>
      </w:r>
    </w:p>
    <w:p w14:paraId="637F6C3F" w14:textId="77777777" w:rsidR="00D772B3" w:rsidRPr="00D772B3" w:rsidRDefault="00D772B3" w:rsidP="00D772B3">
      <w:pPr>
        <w:keepNext/>
        <w:keepLines/>
        <w:overflowPunct w:val="0"/>
        <w:autoSpaceDE w:val="0"/>
        <w:autoSpaceDN w:val="0"/>
        <w:adjustRightInd w:val="0"/>
        <w:spacing w:after="0"/>
        <w:ind w:left="1135" w:hanging="851"/>
        <w:textAlignment w:val="baseline"/>
        <w:rPr>
          <w:rFonts w:ascii="Arial" w:eastAsia="Times New Roman" w:hAnsi="Arial"/>
          <w:b/>
          <w:bCs/>
          <w:sz w:val="18"/>
          <w:lang w:eastAsia="en-GB"/>
        </w:rPr>
      </w:pPr>
      <w:r w:rsidRPr="00D772B3">
        <w:rPr>
          <w:rFonts w:ascii="Arial" w:eastAsia="Times New Roman" w:hAnsi="Arial"/>
          <w:b/>
          <w:bCs/>
          <w:sz w:val="18"/>
          <w:lang w:eastAsia="en-GB"/>
        </w:rPr>
        <w:t>Legend:</w:t>
      </w:r>
    </w:p>
    <w:p w14:paraId="2A68A676" w14:textId="77777777" w:rsidR="00D772B3" w:rsidRPr="00D772B3" w:rsidRDefault="00D772B3" w:rsidP="00D772B3">
      <w:pPr>
        <w:keepNext/>
        <w:keepLines/>
        <w:overflowPunct w:val="0"/>
        <w:autoSpaceDE w:val="0"/>
        <w:autoSpaceDN w:val="0"/>
        <w:adjustRightInd w:val="0"/>
        <w:spacing w:after="0"/>
        <w:ind w:left="1135" w:hanging="851"/>
        <w:textAlignment w:val="baseline"/>
        <w:rPr>
          <w:rFonts w:ascii="Arial" w:eastAsia="Times New Roman" w:hAnsi="Arial"/>
          <w:sz w:val="18"/>
          <w:lang w:eastAsia="x-none"/>
        </w:rPr>
      </w:pPr>
      <w:r w:rsidRPr="00D772B3">
        <w:rPr>
          <w:rFonts w:ascii="Arial" w:eastAsia="Times New Roman" w:hAnsi="Arial"/>
          <w:sz w:val="18"/>
          <w:lang w:eastAsia="x-none"/>
        </w:rPr>
        <w:t>-</w:t>
      </w:r>
      <w:r w:rsidRPr="00D772B3">
        <w:rPr>
          <w:rFonts w:ascii="Arial" w:eastAsia="Times New Roman" w:hAnsi="Arial"/>
          <w:sz w:val="18"/>
          <w:lang w:eastAsia="x-none"/>
        </w:rPr>
        <w:tab/>
      </w:r>
      <w:r w:rsidRPr="00D772B3">
        <w:rPr>
          <w:rFonts w:ascii="Arial" w:eastAsia="Times New Roman" w:hAnsi="Arial"/>
          <w:sz w:val="18"/>
          <w:lang w:eastAsia="en-GB"/>
        </w:rPr>
        <w:t xml:space="preserve">PC5-U: The </w:t>
      </w:r>
      <w:r w:rsidRPr="00D772B3">
        <w:rPr>
          <w:rFonts w:ascii="Arial" w:eastAsia="Times New Roman" w:hAnsi="Arial"/>
          <w:sz w:val="18"/>
          <w:lang w:eastAsia="zh-CN"/>
        </w:rPr>
        <w:t>SDAP/</w:t>
      </w:r>
      <w:r w:rsidRPr="00D772B3">
        <w:rPr>
          <w:rFonts w:ascii="Arial" w:eastAsia="Times New Roman" w:hAnsi="Arial"/>
          <w:sz w:val="18"/>
          <w:lang w:eastAsia="en-GB"/>
        </w:rPr>
        <w:t>PDCP/RLC/MAC/PHY functionality is specified in TS 3</w:t>
      </w:r>
      <w:r w:rsidRPr="00D772B3">
        <w:rPr>
          <w:rFonts w:ascii="Arial" w:eastAsia="Times New Roman" w:hAnsi="Arial"/>
          <w:sz w:val="18"/>
          <w:lang w:eastAsia="zh-CN"/>
        </w:rPr>
        <w:t>8</w:t>
      </w:r>
      <w:r w:rsidRPr="00D772B3">
        <w:rPr>
          <w:rFonts w:ascii="Arial" w:eastAsia="Times New Roman" w:hAnsi="Arial"/>
          <w:sz w:val="18"/>
          <w:lang w:eastAsia="en-GB"/>
        </w:rPr>
        <w:t>.300 [</w:t>
      </w:r>
      <w:r w:rsidRPr="00D772B3">
        <w:rPr>
          <w:rFonts w:ascii="Arial" w:eastAsia="Times New Roman" w:hAnsi="Arial"/>
          <w:sz w:val="18"/>
          <w:lang w:eastAsia="zh-CN"/>
        </w:rPr>
        <w:t>8</w:t>
      </w:r>
      <w:r w:rsidRPr="00D772B3">
        <w:rPr>
          <w:rFonts w:ascii="Arial" w:eastAsia="Times New Roman" w:hAnsi="Arial"/>
          <w:sz w:val="18"/>
          <w:lang w:eastAsia="en-GB"/>
        </w:rPr>
        <w:t>]</w:t>
      </w:r>
      <w:r w:rsidRPr="00D772B3">
        <w:rPr>
          <w:rFonts w:ascii="Arial" w:eastAsia="Times New Roman" w:hAnsi="Arial"/>
          <w:sz w:val="18"/>
          <w:lang w:eastAsia="x-none"/>
        </w:rPr>
        <w:t>.</w:t>
      </w:r>
    </w:p>
    <w:p w14:paraId="0BC6B883" w14:textId="77777777" w:rsidR="00D772B3" w:rsidRPr="00D772B3" w:rsidRDefault="00D772B3" w:rsidP="00D772B3">
      <w:pPr>
        <w:keepNext/>
        <w:keepLines/>
        <w:overflowPunct w:val="0"/>
        <w:autoSpaceDE w:val="0"/>
        <w:autoSpaceDN w:val="0"/>
        <w:adjustRightInd w:val="0"/>
        <w:spacing w:after="0"/>
        <w:ind w:left="1135" w:hanging="851"/>
        <w:textAlignment w:val="baseline"/>
        <w:rPr>
          <w:rFonts w:ascii="Arial" w:eastAsia="Times New Roman" w:hAnsi="Arial"/>
          <w:sz w:val="18"/>
          <w:lang w:eastAsia="zh-CN"/>
        </w:rPr>
      </w:pPr>
      <w:r w:rsidRPr="00D772B3">
        <w:rPr>
          <w:rFonts w:ascii="Arial" w:eastAsia="Times New Roman" w:hAnsi="Arial"/>
          <w:sz w:val="18"/>
          <w:lang w:eastAsia="en-GB"/>
        </w:rPr>
        <w:t>-</w:t>
      </w:r>
      <w:r w:rsidRPr="00D772B3">
        <w:rPr>
          <w:rFonts w:ascii="Arial" w:eastAsia="Times New Roman" w:hAnsi="Arial"/>
          <w:sz w:val="18"/>
          <w:lang w:eastAsia="en-GB"/>
        </w:rPr>
        <w:tab/>
        <w:t xml:space="preserve">For PDCP SDU type "Non-IP", a "Non-IP Type" header included in the SDU by upper layer to indicate the type of non-IP messages carried </w:t>
      </w:r>
      <w:r w:rsidRPr="00D772B3">
        <w:rPr>
          <w:rFonts w:ascii="Arial" w:eastAsia="Times New Roman" w:hAnsi="Arial"/>
          <w:sz w:val="18"/>
          <w:lang w:eastAsia="zh-CN"/>
        </w:rPr>
        <w:t>will be</w:t>
      </w:r>
      <w:r w:rsidRPr="00D772B3">
        <w:rPr>
          <w:rFonts w:ascii="Arial" w:eastAsia="Times New Roman" w:hAnsi="Arial"/>
          <w:sz w:val="18"/>
          <w:lang w:eastAsia="en-GB"/>
        </w:rPr>
        <w:t xml:space="preserve"> specified in </w:t>
      </w:r>
      <w:r w:rsidRPr="00D772B3">
        <w:rPr>
          <w:rFonts w:ascii="Arial" w:eastAsia="Times New Roman" w:hAnsi="Arial"/>
          <w:sz w:val="18"/>
          <w:lang w:eastAsia="zh-CN"/>
        </w:rPr>
        <w:t>stage 3 specification</w:t>
      </w:r>
      <w:r w:rsidRPr="00D772B3">
        <w:rPr>
          <w:rFonts w:ascii="Arial" w:eastAsia="Times New Roman" w:hAnsi="Arial"/>
          <w:sz w:val="18"/>
          <w:lang w:eastAsia="en-GB"/>
        </w:rPr>
        <w:t>.</w:t>
      </w:r>
    </w:p>
    <w:p w14:paraId="61A1438B" w14:textId="77777777" w:rsidR="00D772B3" w:rsidRPr="00D772B3" w:rsidRDefault="00D772B3" w:rsidP="00D772B3">
      <w:pPr>
        <w:keepNext/>
        <w:keepLines/>
        <w:overflowPunct w:val="0"/>
        <w:autoSpaceDE w:val="0"/>
        <w:autoSpaceDN w:val="0"/>
        <w:adjustRightInd w:val="0"/>
        <w:spacing w:after="0"/>
        <w:ind w:left="1135" w:hanging="851"/>
        <w:textAlignment w:val="baseline"/>
        <w:rPr>
          <w:rFonts w:ascii="Arial" w:eastAsia="Times New Roman" w:hAnsi="Arial"/>
          <w:sz w:val="18"/>
          <w:lang w:eastAsia="zh-CN"/>
        </w:rPr>
      </w:pPr>
    </w:p>
    <w:p w14:paraId="02A9100E" w14:textId="77777777" w:rsidR="00D772B3" w:rsidRPr="00D772B3" w:rsidRDefault="00D772B3" w:rsidP="00D772B3">
      <w:pPr>
        <w:keepLines/>
        <w:overflowPunct w:val="0"/>
        <w:autoSpaceDE w:val="0"/>
        <w:autoSpaceDN w:val="0"/>
        <w:adjustRightInd w:val="0"/>
        <w:spacing w:after="240"/>
        <w:jc w:val="center"/>
        <w:textAlignment w:val="baseline"/>
        <w:rPr>
          <w:rFonts w:ascii="Arial" w:eastAsia="Malgun Gothic" w:hAnsi="Arial"/>
          <w:b/>
          <w:lang w:val="en-US" w:eastAsia="en-GB"/>
        </w:rPr>
      </w:pPr>
      <w:r w:rsidRPr="00D772B3">
        <w:rPr>
          <w:rFonts w:ascii="Arial" w:eastAsia="Malgun Gothic" w:hAnsi="Arial"/>
          <w:b/>
          <w:lang w:val="en-US" w:eastAsia="en-GB"/>
        </w:rPr>
        <w:t>Figure 6.19.2.2-1: User Plane Lower Protocol Layers for NR PC5 reference point</w:t>
      </w:r>
    </w:p>
    <w:p w14:paraId="2AD9936C" w14:textId="77777777" w:rsidR="00D772B3" w:rsidRPr="00D772B3" w:rsidRDefault="00D772B3" w:rsidP="00D772B3">
      <w:pPr>
        <w:overflowPunct w:val="0"/>
        <w:autoSpaceDE w:val="0"/>
        <w:autoSpaceDN w:val="0"/>
        <w:adjustRightInd w:val="0"/>
        <w:textAlignment w:val="baseline"/>
        <w:rPr>
          <w:rFonts w:eastAsia="Times New Roman"/>
          <w:lang w:val="en-US" w:eastAsia="en-GB"/>
        </w:rPr>
      </w:pPr>
      <w:r w:rsidRPr="00D772B3">
        <w:rPr>
          <w:rFonts w:eastAsia="Times New Roman"/>
          <w:lang w:val="en-US" w:eastAsia="en-GB"/>
        </w:rPr>
        <w:t>In this approach, the SR5 signaling is handled as V2X Application (with PSID_DSDF/PSID_GSSF/PSID_SPRF). The non-IP PDCP SDU type is supported by both LTE PC5 and NR PC5. Therefore, regardless of the RAT selected based on policy 3) above, the transport can be supported.</w:t>
      </w:r>
    </w:p>
    <w:p w14:paraId="77F961C3" w14:textId="77777777" w:rsidR="00D772B3" w:rsidRPr="00D772B3" w:rsidRDefault="00D772B3" w:rsidP="00D772B3">
      <w:pPr>
        <w:overflowPunct w:val="0"/>
        <w:autoSpaceDE w:val="0"/>
        <w:autoSpaceDN w:val="0"/>
        <w:adjustRightInd w:val="0"/>
        <w:textAlignment w:val="baseline"/>
        <w:rPr>
          <w:rFonts w:eastAsia="Times New Roman"/>
          <w:lang w:eastAsia="ko-KR"/>
        </w:rPr>
      </w:pPr>
      <w:r w:rsidRPr="00D772B3">
        <w:rPr>
          <w:lang w:eastAsia="ko-KR"/>
        </w:rPr>
        <w:t xml:space="preserve">The Non-IP PDCP SDU contains a Non-IP Type header, which indicates the V2X message family used by the application layer. The non-IP Type header and allowed value is defined </w:t>
      </w:r>
      <w:r w:rsidRPr="00D772B3">
        <w:rPr>
          <w:rFonts w:eastAsia="Times New Roman"/>
          <w:lang w:eastAsia="ko-KR"/>
        </w:rPr>
        <w:t>TS 24.587 [17]. To support the signalling for SR5, a new non-IP Type header value can be added, e.g. "SR5".</w:t>
      </w:r>
    </w:p>
    <w:p w14:paraId="35286A48" w14:textId="77777777" w:rsidR="00D772B3" w:rsidRPr="00D772B3" w:rsidRDefault="00D772B3" w:rsidP="00D772B3">
      <w:pPr>
        <w:keepLines/>
        <w:overflowPunct w:val="0"/>
        <w:autoSpaceDE w:val="0"/>
        <w:autoSpaceDN w:val="0"/>
        <w:adjustRightInd w:val="0"/>
        <w:ind w:left="1135" w:hanging="851"/>
        <w:textAlignment w:val="baseline"/>
        <w:rPr>
          <w:rFonts w:eastAsia="Times New Roman"/>
          <w:lang w:eastAsia="ko-KR"/>
        </w:rPr>
      </w:pPr>
      <w:r w:rsidRPr="00D772B3">
        <w:rPr>
          <w:rFonts w:eastAsia="Times New Roman"/>
          <w:lang w:eastAsia="ko-KR"/>
        </w:rPr>
        <w:t>NOTE:</w:t>
      </w:r>
      <w:r w:rsidRPr="00D772B3">
        <w:rPr>
          <w:rFonts w:eastAsia="Times New Roman"/>
          <w:lang w:eastAsia="ko-KR"/>
        </w:rPr>
        <w:tab/>
        <w:t>Alternatively, each of the three SR5 services, e.g. DSDF, G</w:t>
      </w:r>
      <w:r w:rsidRPr="00D772B3">
        <w:rPr>
          <w:rFonts w:eastAsia="Times New Roman"/>
          <w:lang w:val="en-US" w:eastAsia="ko-KR"/>
        </w:rPr>
        <w:t>S</w:t>
      </w:r>
      <w:r w:rsidRPr="00D772B3">
        <w:rPr>
          <w:rFonts w:eastAsia="Times New Roman"/>
          <w:lang w:eastAsia="ko-KR"/>
        </w:rPr>
        <w:t>SF, SPRF, can have its own non-IP Type header value.</w:t>
      </w:r>
    </w:p>
    <w:p w14:paraId="6A820A1F" w14:textId="77777777" w:rsidR="00D772B3" w:rsidRPr="00D772B3" w:rsidRDefault="00D772B3" w:rsidP="00D772B3">
      <w:pPr>
        <w:overflowPunct w:val="0"/>
        <w:autoSpaceDE w:val="0"/>
        <w:autoSpaceDN w:val="0"/>
        <w:adjustRightInd w:val="0"/>
        <w:textAlignment w:val="baseline"/>
        <w:rPr>
          <w:rFonts w:eastAsia="Times New Roman"/>
          <w:lang w:val="en-US" w:eastAsia="en-GB"/>
        </w:rPr>
      </w:pPr>
      <w:r w:rsidRPr="00D772B3">
        <w:rPr>
          <w:rFonts w:eastAsia="Times New Roman"/>
          <w:lang w:val="en-US" w:eastAsia="en-GB"/>
        </w:rPr>
        <w:t>With the use of non-IP PDCP SDU type, there is no need to change the AS layer for carrying the SR5 signaling.</w:t>
      </w:r>
    </w:p>
    <w:p w14:paraId="19CB296C" w14:textId="77777777" w:rsidR="00D772B3" w:rsidRPr="00D772B3" w:rsidRDefault="00D772B3" w:rsidP="00D772B3">
      <w:pPr>
        <w:overflowPunct w:val="0"/>
        <w:autoSpaceDE w:val="0"/>
        <w:autoSpaceDN w:val="0"/>
        <w:adjustRightInd w:val="0"/>
        <w:textAlignment w:val="baseline"/>
        <w:rPr>
          <w:rFonts w:eastAsia="Times New Roman"/>
          <w:lang w:val="en-US" w:eastAsia="en-GB"/>
        </w:rPr>
      </w:pPr>
      <w:r w:rsidRPr="00D772B3">
        <w:rPr>
          <w:rFonts w:eastAsia="Times New Roman"/>
          <w:lang w:val="en-US" w:eastAsia="en-GB"/>
        </w:rPr>
        <w:t>When NR PC5 is selected, broadcast, groupcast, or unicast mode can be also supported without change of AS layer.</w:t>
      </w:r>
    </w:p>
    <w:p w14:paraId="2200C5C4" w14:textId="77777777" w:rsidR="00D772B3" w:rsidRPr="00D772B3" w:rsidRDefault="00D772B3" w:rsidP="00D772B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r w:rsidRPr="00D772B3">
        <w:rPr>
          <w:rFonts w:ascii="Arial" w:eastAsia="Times New Roman" w:hAnsi="Arial"/>
          <w:sz w:val="24"/>
          <w:lang w:val="en-US" w:eastAsia="en-GB"/>
        </w:rPr>
        <w:t xml:space="preserve"> </w:t>
      </w:r>
      <w:bookmarkStart w:id="102" w:name="_Toc104299538"/>
      <w:bookmarkStart w:id="103" w:name="_Toc112768539"/>
      <w:bookmarkStart w:id="104" w:name="_Toc112768825"/>
      <w:bookmarkStart w:id="105" w:name="_Toc112769065"/>
      <w:bookmarkStart w:id="106" w:name="_Toc112772502"/>
      <w:bookmarkStart w:id="107" w:name="_Toc112864177"/>
      <w:bookmarkStart w:id="108" w:name="_Toc112865319"/>
      <w:bookmarkStart w:id="109" w:name="_Toc112939198"/>
      <w:r w:rsidRPr="00D772B3">
        <w:rPr>
          <w:rFonts w:ascii="Arial" w:eastAsia="Times New Roman" w:hAnsi="Arial"/>
          <w:sz w:val="24"/>
          <w:lang w:eastAsia="en-GB"/>
        </w:rPr>
        <w:t>6.19.2.3</w:t>
      </w:r>
      <w:r w:rsidRPr="00D772B3">
        <w:rPr>
          <w:rFonts w:ascii="Arial" w:eastAsia="Times New Roman" w:hAnsi="Arial"/>
          <w:sz w:val="24"/>
          <w:lang w:eastAsia="en-GB"/>
        </w:rPr>
        <w:tab/>
        <w:t xml:space="preserve">Support of 5G </w:t>
      </w:r>
      <w:proofErr w:type="spellStart"/>
      <w:r w:rsidRPr="00D772B3">
        <w:rPr>
          <w:rFonts w:ascii="Arial" w:eastAsia="Times New Roman" w:hAnsi="Arial"/>
          <w:sz w:val="24"/>
          <w:lang w:eastAsia="en-GB"/>
        </w:rPr>
        <w:t>ProSe</w:t>
      </w:r>
      <w:proofErr w:type="spellEnd"/>
      <w:r w:rsidRPr="00D772B3">
        <w:rPr>
          <w:rFonts w:ascii="Arial" w:eastAsia="Times New Roman" w:hAnsi="Arial"/>
          <w:sz w:val="24"/>
          <w:lang w:eastAsia="en-GB"/>
        </w:rPr>
        <w:t xml:space="preserve"> UE operations</w:t>
      </w:r>
      <w:bookmarkEnd w:id="102"/>
      <w:bookmarkEnd w:id="103"/>
      <w:bookmarkEnd w:id="104"/>
      <w:bookmarkEnd w:id="105"/>
      <w:bookmarkEnd w:id="106"/>
      <w:bookmarkEnd w:id="107"/>
      <w:bookmarkEnd w:id="108"/>
      <w:bookmarkEnd w:id="109"/>
    </w:p>
    <w:p w14:paraId="12AFA628" w14:textId="77777777" w:rsidR="00D772B3" w:rsidRPr="00D772B3" w:rsidRDefault="00D772B3" w:rsidP="00D772B3">
      <w:pPr>
        <w:overflowPunct w:val="0"/>
        <w:autoSpaceDE w:val="0"/>
        <w:autoSpaceDN w:val="0"/>
        <w:adjustRightInd w:val="0"/>
        <w:textAlignment w:val="baseline"/>
        <w:rPr>
          <w:rFonts w:eastAsia="Times New Roman"/>
          <w:lang w:val="en-US" w:eastAsia="ko-KR"/>
        </w:rPr>
      </w:pPr>
      <w:r w:rsidRPr="00D772B3">
        <w:rPr>
          <w:rFonts w:eastAsia="Times New Roman"/>
          <w:lang w:val="en-US" w:eastAsia="ko-KR"/>
        </w:rPr>
        <w:t xml:space="preserve">For a 5G </w:t>
      </w:r>
      <w:proofErr w:type="spellStart"/>
      <w:r w:rsidRPr="00D772B3">
        <w:rPr>
          <w:rFonts w:eastAsia="Times New Roman"/>
          <w:lang w:val="en-US" w:eastAsia="ko-KR"/>
        </w:rPr>
        <w:t>ProSe</w:t>
      </w:r>
      <w:proofErr w:type="spellEnd"/>
      <w:r w:rsidRPr="00D772B3">
        <w:rPr>
          <w:rFonts w:eastAsia="Times New Roman"/>
          <w:lang w:val="en-US" w:eastAsia="ko-KR"/>
        </w:rPr>
        <w:t xml:space="preserve"> capable UE, configuration regarding the SR5 signaling is configured using </w:t>
      </w:r>
      <w:proofErr w:type="spellStart"/>
      <w:r w:rsidRPr="00D772B3">
        <w:rPr>
          <w:rFonts w:eastAsia="Times New Roman"/>
          <w:lang w:val="en-US" w:eastAsia="ko-KR"/>
        </w:rPr>
        <w:t>ProSeP</w:t>
      </w:r>
      <w:proofErr w:type="spellEnd"/>
      <w:r w:rsidRPr="00D772B3">
        <w:rPr>
          <w:rFonts w:eastAsia="Times New Roman"/>
          <w:lang w:val="en-US" w:eastAsia="ko-KR"/>
        </w:rPr>
        <w:t xml:space="preserve">, as defined in clause 5.1.3.1 of TS 23.304 [4]. For example, the policy could include the mapping of the corresponding </w:t>
      </w:r>
      <w:proofErr w:type="spellStart"/>
      <w:r w:rsidRPr="00D772B3">
        <w:rPr>
          <w:rFonts w:eastAsia="Times New Roman"/>
          <w:lang w:val="en-US" w:eastAsia="ko-KR"/>
        </w:rPr>
        <w:t>ProSe</w:t>
      </w:r>
      <w:proofErr w:type="spellEnd"/>
      <w:r w:rsidRPr="00D772B3">
        <w:rPr>
          <w:rFonts w:eastAsia="Times New Roman"/>
          <w:lang w:val="en-US" w:eastAsia="ko-KR"/>
        </w:rPr>
        <w:t xml:space="preserve"> Identifier for the SR5 services to the cast mode and the Layer-2 ID to use:</w:t>
      </w:r>
    </w:p>
    <w:p w14:paraId="7785F79D" w14:textId="77777777" w:rsidR="00D772B3" w:rsidRPr="00D772B3" w:rsidRDefault="00D772B3" w:rsidP="00D772B3">
      <w:pPr>
        <w:overflowPunct w:val="0"/>
        <w:autoSpaceDE w:val="0"/>
        <w:autoSpaceDN w:val="0"/>
        <w:adjustRightInd w:val="0"/>
        <w:ind w:left="568" w:hanging="284"/>
        <w:textAlignment w:val="baseline"/>
        <w:rPr>
          <w:rFonts w:eastAsia="Times New Roman"/>
          <w:i/>
          <w:iCs/>
          <w:lang w:eastAsia="en-GB"/>
        </w:rPr>
      </w:pPr>
      <w:r w:rsidRPr="00D772B3">
        <w:rPr>
          <w:rFonts w:eastAsia="Times New Roman"/>
          <w:i/>
          <w:iCs/>
          <w:lang w:eastAsia="en-GB"/>
        </w:rPr>
        <w:t>5)</w:t>
      </w:r>
      <w:r w:rsidRPr="00D772B3">
        <w:rPr>
          <w:rFonts w:eastAsia="Times New Roman"/>
          <w:i/>
          <w:iCs/>
          <w:lang w:eastAsia="en-GB"/>
        </w:rPr>
        <w:tab/>
        <w:t>Policy/parameters when NR PC5 is selected:</w:t>
      </w:r>
    </w:p>
    <w:p w14:paraId="69792CE1" w14:textId="77777777" w:rsidR="00D772B3" w:rsidRPr="00D772B3" w:rsidRDefault="00D772B3" w:rsidP="00D772B3">
      <w:pPr>
        <w:overflowPunct w:val="0"/>
        <w:autoSpaceDE w:val="0"/>
        <w:autoSpaceDN w:val="0"/>
        <w:adjustRightInd w:val="0"/>
        <w:ind w:left="851" w:hanging="284"/>
        <w:textAlignment w:val="baseline"/>
        <w:rPr>
          <w:rFonts w:eastAsia="Times New Roman"/>
          <w:i/>
          <w:iCs/>
          <w:lang w:eastAsia="en-GB"/>
        </w:rPr>
      </w:pPr>
      <w:r w:rsidRPr="00D772B3">
        <w:rPr>
          <w:rFonts w:eastAsia="Times New Roman"/>
          <w:i/>
          <w:iCs/>
          <w:lang w:eastAsia="en-GB"/>
        </w:rPr>
        <w:t>-</w:t>
      </w:r>
      <w:r w:rsidRPr="00D772B3">
        <w:rPr>
          <w:rFonts w:eastAsia="Times New Roman"/>
          <w:i/>
          <w:iCs/>
          <w:lang w:eastAsia="en-GB"/>
        </w:rPr>
        <w:tab/>
        <w:t xml:space="preserve">The mapping of </w:t>
      </w:r>
      <w:proofErr w:type="spellStart"/>
      <w:r w:rsidRPr="00D772B3">
        <w:rPr>
          <w:rFonts w:eastAsia="Times New Roman"/>
          <w:i/>
          <w:iCs/>
          <w:lang w:eastAsia="en-GB"/>
        </w:rPr>
        <w:t>ProSe</w:t>
      </w:r>
      <w:proofErr w:type="spellEnd"/>
      <w:r w:rsidRPr="00D772B3">
        <w:rPr>
          <w:rFonts w:eastAsia="Times New Roman"/>
          <w:i/>
          <w:iCs/>
          <w:lang w:eastAsia="en-GB"/>
        </w:rPr>
        <w:t xml:space="preserve"> services (</w:t>
      </w:r>
      <w:r w:rsidRPr="00D772B3">
        <w:rPr>
          <w:rFonts w:eastAsia="Times New Roman"/>
          <w:i/>
          <w:iCs/>
          <w:lang w:val="en-US" w:eastAsia="en-GB"/>
        </w:rPr>
        <w:t xml:space="preserve">e.g. </w:t>
      </w:r>
      <w:proofErr w:type="spellStart"/>
      <w:r w:rsidRPr="00D772B3">
        <w:rPr>
          <w:rFonts w:eastAsia="Times New Roman"/>
          <w:lang w:eastAsia="en-GB"/>
        </w:rPr>
        <w:t>ProSe_AppID_DSDF</w:t>
      </w:r>
      <w:proofErr w:type="spellEnd"/>
      <w:r w:rsidRPr="00D772B3">
        <w:rPr>
          <w:rFonts w:eastAsia="Times New Roman"/>
          <w:lang w:val="en-US" w:eastAsia="en-GB"/>
        </w:rPr>
        <w:t xml:space="preserve">/ </w:t>
      </w:r>
      <w:proofErr w:type="spellStart"/>
      <w:r w:rsidRPr="00D772B3">
        <w:rPr>
          <w:rFonts w:eastAsia="Times New Roman"/>
          <w:lang w:val="en-US" w:eastAsia="en-GB"/>
        </w:rPr>
        <w:t>ProSe_AppID_GSSF</w:t>
      </w:r>
      <w:proofErr w:type="spellEnd"/>
      <w:r w:rsidRPr="00D772B3">
        <w:rPr>
          <w:rFonts w:eastAsia="Times New Roman"/>
          <w:lang w:val="en-US" w:eastAsia="en-GB"/>
        </w:rPr>
        <w:t xml:space="preserve">/ </w:t>
      </w:r>
      <w:proofErr w:type="spellStart"/>
      <w:r w:rsidRPr="00D772B3">
        <w:rPr>
          <w:rFonts w:eastAsia="Times New Roman"/>
          <w:lang w:val="en-US" w:eastAsia="en-GB"/>
        </w:rPr>
        <w:t>ProSe_AppID_SPRF</w:t>
      </w:r>
      <w:proofErr w:type="spellEnd"/>
      <w:r w:rsidRPr="00D772B3">
        <w:rPr>
          <w:rFonts w:eastAsia="Times New Roman"/>
          <w:i/>
          <w:iCs/>
          <w:lang w:eastAsia="en-GB"/>
        </w:rPr>
        <w:t>) to radio frequencies with Geographical Area(s).</w:t>
      </w:r>
    </w:p>
    <w:p w14:paraId="68BBB4D6" w14:textId="77777777" w:rsidR="00D772B3" w:rsidRPr="00D772B3" w:rsidRDefault="00D772B3" w:rsidP="00D772B3">
      <w:pPr>
        <w:overflowPunct w:val="0"/>
        <w:autoSpaceDE w:val="0"/>
        <w:autoSpaceDN w:val="0"/>
        <w:adjustRightInd w:val="0"/>
        <w:ind w:left="851" w:hanging="284"/>
        <w:textAlignment w:val="baseline"/>
        <w:rPr>
          <w:rFonts w:eastAsia="Times New Roman"/>
          <w:i/>
          <w:iCs/>
          <w:lang w:eastAsia="en-GB"/>
        </w:rPr>
      </w:pPr>
      <w:r w:rsidRPr="00D772B3">
        <w:rPr>
          <w:rFonts w:eastAsia="Times New Roman"/>
          <w:i/>
          <w:iCs/>
          <w:lang w:eastAsia="en-GB"/>
        </w:rPr>
        <w:t>-</w:t>
      </w:r>
      <w:r w:rsidRPr="00D772B3">
        <w:rPr>
          <w:rFonts w:eastAsia="Times New Roman"/>
          <w:i/>
          <w:iCs/>
          <w:lang w:eastAsia="en-GB"/>
        </w:rPr>
        <w:tab/>
        <w:t xml:space="preserve">The mapping of </w:t>
      </w:r>
      <w:proofErr w:type="spellStart"/>
      <w:r w:rsidRPr="00D772B3">
        <w:rPr>
          <w:rFonts w:eastAsia="Times New Roman"/>
          <w:i/>
          <w:iCs/>
          <w:lang w:eastAsia="en-GB"/>
        </w:rPr>
        <w:t>ProSe</w:t>
      </w:r>
      <w:proofErr w:type="spellEnd"/>
      <w:r w:rsidRPr="00D772B3">
        <w:rPr>
          <w:rFonts w:eastAsia="Times New Roman"/>
          <w:i/>
          <w:iCs/>
          <w:lang w:eastAsia="en-GB"/>
        </w:rPr>
        <w:t xml:space="preserve"> services (</w:t>
      </w:r>
      <w:r w:rsidRPr="00D772B3">
        <w:rPr>
          <w:rFonts w:eastAsia="Times New Roman"/>
          <w:i/>
          <w:iCs/>
          <w:lang w:val="en-US" w:eastAsia="en-GB"/>
        </w:rPr>
        <w:t xml:space="preserve">e.g. </w:t>
      </w:r>
      <w:proofErr w:type="spellStart"/>
      <w:r w:rsidRPr="00D772B3">
        <w:rPr>
          <w:rFonts w:eastAsia="Times New Roman"/>
          <w:lang w:eastAsia="en-GB"/>
        </w:rPr>
        <w:t>ProSe_AppID_DSDF</w:t>
      </w:r>
      <w:proofErr w:type="spellEnd"/>
      <w:r w:rsidRPr="00D772B3">
        <w:rPr>
          <w:rFonts w:eastAsia="Times New Roman"/>
          <w:lang w:val="en-US" w:eastAsia="en-GB"/>
        </w:rPr>
        <w:t xml:space="preserve">/ </w:t>
      </w:r>
      <w:proofErr w:type="spellStart"/>
      <w:r w:rsidRPr="00D772B3">
        <w:rPr>
          <w:rFonts w:eastAsia="Times New Roman"/>
          <w:lang w:val="en-US" w:eastAsia="en-GB"/>
        </w:rPr>
        <w:t>ProSe_AppID_GSSF</w:t>
      </w:r>
      <w:proofErr w:type="spellEnd"/>
      <w:r w:rsidRPr="00D772B3">
        <w:rPr>
          <w:rFonts w:eastAsia="Times New Roman"/>
          <w:lang w:val="en-US" w:eastAsia="en-GB"/>
        </w:rPr>
        <w:t xml:space="preserve">/ </w:t>
      </w:r>
      <w:proofErr w:type="spellStart"/>
      <w:r w:rsidRPr="00D772B3">
        <w:rPr>
          <w:rFonts w:eastAsia="Times New Roman"/>
          <w:lang w:val="en-US" w:eastAsia="en-GB"/>
        </w:rPr>
        <w:t>ProSe_AppID_SPRF</w:t>
      </w:r>
      <w:proofErr w:type="spellEnd"/>
      <w:r w:rsidRPr="00D772B3">
        <w:rPr>
          <w:rFonts w:eastAsia="Times New Roman"/>
          <w:i/>
          <w:iCs/>
          <w:lang w:eastAsia="en-GB"/>
        </w:rPr>
        <w:t>) to Destination Layer-2 ID(s) for broadcast.</w:t>
      </w:r>
    </w:p>
    <w:p w14:paraId="041574AD" w14:textId="77777777" w:rsidR="00D772B3" w:rsidRPr="00D772B3" w:rsidRDefault="00D772B3" w:rsidP="00D772B3">
      <w:pPr>
        <w:overflowPunct w:val="0"/>
        <w:autoSpaceDE w:val="0"/>
        <w:autoSpaceDN w:val="0"/>
        <w:adjustRightInd w:val="0"/>
        <w:ind w:left="851" w:hanging="284"/>
        <w:textAlignment w:val="baseline"/>
        <w:rPr>
          <w:rFonts w:eastAsia="Times New Roman"/>
          <w:i/>
          <w:iCs/>
          <w:lang w:eastAsia="en-GB"/>
        </w:rPr>
      </w:pPr>
      <w:r w:rsidRPr="00D772B3">
        <w:rPr>
          <w:rFonts w:eastAsia="Times New Roman"/>
          <w:i/>
          <w:iCs/>
          <w:lang w:eastAsia="en-GB"/>
        </w:rPr>
        <w:t>-</w:t>
      </w:r>
      <w:r w:rsidRPr="00D772B3">
        <w:rPr>
          <w:rFonts w:eastAsia="Times New Roman"/>
          <w:i/>
          <w:iCs/>
          <w:lang w:eastAsia="en-GB"/>
        </w:rPr>
        <w:tab/>
        <w:t xml:space="preserve">The mapping of </w:t>
      </w:r>
      <w:proofErr w:type="spellStart"/>
      <w:r w:rsidRPr="00D772B3">
        <w:rPr>
          <w:rFonts w:eastAsia="Times New Roman"/>
          <w:i/>
          <w:iCs/>
          <w:lang w:eastAsia="en-GB"/>
        </w:rPr>
        <w:t>ProSe</w:t>
      </w:r>
      <w:proofErr w:type="spellEnd"/>
      <w:r w:rsidRPr="00D772B3">
        <w:rPr>
          <w:rFonts w:eastAsia="Times New Roman"/>
          <w:i/>
          <w:iCs/>
          <w:lang w:eastAsia="en-GB"/>
        </w:rPr>
        <w:t xml:space="preserve"> services (</w:t>
      </w:r>
      <w:r w:rsidRPr="00D772B3">
        <w:rPr>
          <w:rFonts w:eastAsia="Times New Roman"/>
          <w:i/>
          <w:iCs/>
          <w:lang w:val="en-US" w:eastAsia="en-GB"/>
        </w:rPr>
        <w:t xml:space="preserve">e.g. </w:t>
      </w:r>
      <w:proofErr w:type="spellStart"/>
      <w:r w:rsidRPr="00D772B3">
        <w:rPr>
          <w:rFonts w:eastAsia="Times New Roman"/>
          <w:lang w:eastAsia="en-GB"/>
        </w:rPr>
        <w:t>ProSe_AppID_DSDF</w:t>
      </w:r>
      <w:proofErr w:type="spellEnd"/>
      <w:r w:rsidRPr="00D772B3">
        <w:rPr>
          <w:rFonts w:eastAsia="Times New Roman"/>
          <w:lang w:val="en-US" w:eastAsia="en-GB"/>
        </w:rPr>
        <w:t xml:space="preserve">/ </w:t>
      </w:r>
      <w:proofErr w:type="spellStart"/>
      <w:r w:rsidRPr="00D772B3">
        <w:rPr>
          <w:rFonts w:eastAsia="Times New Roman"/>
          <w:lang w:val="en-US" w:eastAsia="en-GB"/>
        </w:rPr>
        <w:t>ProSe_AppID_GSSF</w:t>
      </w:r>
      <w:proofErr w:type="spellEnd"/>
      <w:r w:rsidRPr="00D772B3">
        <w:rPr>
          <w:rFonts w:eastAsia="Times New Roman"/>
          <w:lang w:val="en-US" w:eastAsia="en-GB"/>
        </w:rPr>
        <w:t xml:space="preserve">/ </w:t>
      </w:r>
      <w:proofErr w:type="spellStart"/>
      <w:r w:rsidRPr="00D772B3">
        <w:rPr>
          <w:rFonts w:eastAsia="Times New Roman"/>
          <w:lang w:val="en-US" w:eastAsia="en-GB"/>
        </w:rPr>
        <w:t>ProSe_AppID_SPRF</w:t>
      </w:r>
      <w:proofErr w:type="spellEnd"/>
      <w:r w:rsidRPr="00D772B3">
        <w:rPr>
          <w:rFonts w:eastAsia="Times New Roman"/>
          <w:i/>
          <w:iCs/>
          <w:lang w:eastAsia="en-GB"/>
        </w:rPr>
        <w:t>) to Destination Layer-2 ID(s) for groupcast.</w:t>
      </w:r>
    </w:p>
    <w:p w14:paraId="4629B8C9" w14:textId="77777777" w:rsidR="00D772B3" w:rsidRPr="00D772B3" w:rsidRDefault="00D772B3" w:rsidP="00D772B3">
      <w:pPr>
        <w:overflowPunct w:val="0"/>
        <w:autoSpaceDE w:val="0"/>
        <w:autoSpaceDN w:val="0"/>
        <w:adjustRightInd w:val="0"/>
        <w:ind w:left="851" w:hanging="284"/>
        <w:textAlignment w:val="baseline"/>
        <w:rPr>
          <w:rFonts w:eastAsia="Times New Roman"/>
          <w:i/>
          <w:iCs/>
          <w:lang w:eastAsia="en-GB"/>
        </w:rPr>
      </w:pPr>
      <w:r w:rsidRPr="00D772B3">
        <w:rPr>
          <w:rFonts w:eastAsia="Times New Roman"/>
          <w:i/>
          <w:iCs/>
          <w:lang w:eastAsia="en-GB"/>
        </w:rPr>
        <w:t>-</w:t>
      </w:r>
      <w:r w:rsidRPr="00D772B3">
        <w:rPr>
          <w:rFonts w:eastAsia="Times New Roman"/>
          <w:i/>
          <w:iCs/>
          <w:lang w:eastAsia="en-GB"/>
        </w:rPr>
        <w:tab/>
        <w:t xml:space="preserve">The mapping of </w:t>
      </w:r>
      <w:proofErr w:type="spellStart"/>
      <w:r w:rsidRPr="00D772B3">
        <w:rPr>
          <w:rFonts w:eastAsia="Times New Roman"/>
          <w:i/>
          <w:iCs/>
          <w:lang w:eastAsia="en-GB"/>
        </w:rPr>
        <w:t>ProSe</w:t>
      </w:r>
      <w:proofErr w:type="spellEnd"/>
      <w:r w:rsidRPr="00D772B3">
        <w:rPr>
          <w:rFonts w:eastAsia="Times New Roman"/>
          <w:i/>
          <w:iCs/>
          <w:lang w:eastAsia="en-GB"/>
        </w:rPr>
        <w:t xml:space="preserve"> services (</w:t>
      </w:r>
      <w:r w:rsidRPr="00D772B3">
        <w:rPr>
          <w:rFonts w:eastAsia="Times New Roman"/>
          <w:i/>
          <w:iCs/>
          <w:lang w:val="en-US" w:eastAsia="en-GB"/>
        </w:rPr>
        <w:t xml:space="preserve">e.g. </w:t>
      </w:r>
      <w:proofErr w:type="spellStart"/>
      <w:r w:rsidRPr="00D772B3">
        <w:rPr>
          <w:rFonts w:eastAsia="Times New Roman"/>
          <w:lang w:eastAsia="en-GB"/>
        </w:rPr>
        <w:t>ProSe_AppID_DSDF</w:t>
      </w:r>
      <w:proofErr w:type="spellEnd"/>
      <w:r w:rsidRPr="00D772B3">
        <w:rPr>
          <w:rFonts w:eastAsia="Times New Roman"/>
          <w:lang w:val="en-US" w:eastAsia="en-GB"/>
        </w:rPr>
        <w:t xml:space="preserve">/ </w:t>
      </w:r>
      <w:proofErr w:type="spellStart"/>
      <w:r w:rsidRPr="00D772B3">
        <w:rPr>
          <w:rFonts w:eastAsia="Times New Roman"/>
          <w:lang w:val="en-US" w:eastAsia="en-GB"/>
        </w:rPr>
        <w:t>ProSe_AppID_GSSF</w:t>
      </w:r>
      <w:proofErr w:type="spellEnd"/>
      <w:r w:rsidRPr="00D772B3">
        <w:rPr>
          <w:rFonts w:eastAsia="Times New Roman"/>
          <w:lang w:val="en-US" w:eastAsia="en-GB"/>
        </w:rPr>
        <w:t xml:space="preserve">/ </w:t>
      </w:r>
      <w:proofErr w:type="spellStart"/>
      <w:r w:rsidRPr="00D772B3">
        <w:rPr>
          <w:rFonts w:eastAsia="Times New Roman"/>
          <w:lang w:val="en-US" w:eastAsia="en-GB"/>
        </w:rPr>
        <w:t>ProSe_AppID_SPRF</w:t>
      </w:r>
      <w:proofErr w:type="spellEnd"/>
      <w:r w:rsidRPr="00D772B3">
        <w:rPr>
          <w:rFonts w:eastAsia="Times New Roman"/>
          <w:i/>
          <w:iCs/>
          <w:lang w:eastAsia="en-GB"/>
        </w:rPr>
        <w:t>) to default Destination Layer-2 ID(s) for initial signalling to establish unicast connection.</w:t>
      </w:r>
    </w:p>
    <w:p w14:paraId="49A2C9BD" w14:textId="77777777" w:rsidR="00D772B3" w:rsidRPr="00D772B3" w:rsidRDefault="00D772B3" w:rsidP="00D772B3">
      <w:pPr>
        <w:overflowPunct w:val="0"/>
        <w:autoSpaceDE w:val="0"/>
        <w:autoSpaceDN w:val="0"/>
        <w:adjustRightInd w:val="0"/>
        <w:textAlignment w:val="baseline"/>
        <w:rPr>
          <w:rFonts w:eastAsia="Times New Roman"/>
          <w:lang w:val="en-US" w:eastAsia="ko-KR"/>
        </w:rPr>
      </w:pPr>
      <w:r w:rsidRPr="00D772B3">
        <w:rPr>
          <w:rFonts w:eastAsia="Times New Roman"/>
          <w:lang w:val="en-US" w:eastAsia="ko-KR"/>
        </w:rPr>
        <w:t>To carry the SR5 signaling messages over the PC5-U reference point as defined in clause 6.1.2 of TS 23.304 [4], there are two options:</w:t>
      </w:r>
    </w:p>
    <w:p w14:paraId="052245E2" w14:textId="77777777" w:rsidR="00D772B3" w:rsidRPr="00D772B3" w:rsidRDefault="00D772B3" w:rsidP="00D772B3">
      <w:pPr>
        <w:overflowPunct w:val="0"/>
        <w:autoSpaceDE w:val="0"/>
        <w:autoSpaceDN w:val="0"/>
        <w:adjustRightInd w:val="0"/>
        <w:ind w:left="568" w:hanging="284"/>
        <w:textAlignment w:val="baseline"/>
        <w:rPr>
          <w:rFonts w:eastAsia="Times New Roman"/>
          <w:lang w:val="en-US" w:eastAsia="ko-KR"/>
        </w:rPr>
      </w:pPr>
      <w:r w:rsidRPr="00D772B3">
        <w:rPr>
          <w:rFonts w:eastAsia="Times New Roman"/>
          <w:lang w:val="en-US" w:eastAsia="ko-KR"/>
        </w:rPr>
        <w:t>-</w:t>
      </w:r>
      <w:r w:rsidRPr="00D772B3">
        <w:rPr>
          <w:rFonts w:eastAsia="Times New Roman"/>
          <w:lang w:val="en-US" w:eastAsia="ko-KR"/>
        </w:rPr>
        <w:tab/>
        <w:t xml:space="preserve">Use the same non-IP PDCP SDU type as in the case of V2X UEs. Although 5G </w:t>
      </w:r>
      <w:proofErr w:type="spellStart"/>
      <w:r w:rsidRPr="00D772B3">
        <w:rPr>
          <w:rFonts w:eastAsia="Times New Roman"/>
          <w:lang w:val="en-US" w:eastAsia="ko-KR"/>
        </w:rPr>
        <w:t>ProSe</w:t>
      </w:r>
      <w:proofErr w:type="spellEnd"/>
      <w:r w:rsidRPr="00D772B3">
        <w:rPr>
          <w:rFonts w:eastAsia="Times New Roman"/>
          <w:lang w:val="en-US" w:eastAsia="ko-KR"/>
        </w:rPr>
        <w:t xml:space="preserve"> does not use the non-IP PDCP SDU type, the AS layer of 5G </w:t>
      </w:r>
      <w:proofErr w:type="spellStart"/>
      <w:r w:rsidRPr="00D772B3">
        <w:rPr>
          <w:rFonts w:eastAsia="Times New Roman"/>
          <w:lang w:val="en-US" w:eastAsia="ko-KR"/>
        </w:rPr>
        <w:t>ProSe</w:t>
      </w:r>
      <w:proofErr w:type="spellEnd"/>
      <w:r w:rsidRPr="00D772B3">
        <w:rPr>
          <w:rFonts w:eastAsia="Times New Roman"/>
          <w:lang w:val="en-US" w:eastAsia="ko-KR"/>
        </w:rPr>
        <w:t xml:space="preserve"> is shared with NR based V2X defined in TS 38.300 [8]. Therefore, the non-IP PDCP SDU type is supported without any AS layer impact.</w:t>
      </w:r>
    </w:p>
    <w:p w14:paraId="0EDFAA00" w14:textId="77777777" w:rsidR="00D772B3" w:rsidRPr="00D772B3" w:rsidRDefault="00D772B3" w:rsidP="00D772B3">
      <w:pPr>
        <w:overflowPunct w:val="0"/>
        <w:autoSpaceDE w:val="0"/>
        <w:autoSpaceDN w:val="0"/>
        <w:adjustRightInd w:val="0"/>
        <w:ind w:left="568" w:hanging="284"/>
        <w:textAlignment w:val="baseline"/>
        <w:rPr>
          <w:rFonts w:eastAsia="Times New Roman"/>
          <w:lang w:val="en-US" w:eastAsia="en-GB"/>
        </w:rPr>
      </w:pPr>
      <w:r w:rsidRPr="00D772B3">
        <w:rPr>
          <w:rFonts w:eastAsia="Times New Roman"/>
          <w:lang w:val="en-US" w:eastAsia="ko-KR"/>
        </w:rPr>
        <w:t>-</w:t>
      </w:r>
      <w:r w:rsidRPr="00D772B3">
        <w:rPr>
          <w:rFonts w:eastAsia="Times New Roman"/>
          <w:lang w:val="en-US" w:eastAsia="ko-KR"/>
        </w:rPr>
        <w:tab/>
        <w:t xml:space="preserve">Use the "unstructured" PDCP SDU type. This is supported by 5G </w:t>
      </w:r>
      <w:proofErr w:type="spellStart"/>
      <w:r w:rsidRPr="00D772B3">
        <w:rPr>
          <w:rFonts w:eastAsia="Times New Roman"/>
          <w:lang w:val="en-US" w:eastAsia="ko-KR"/>
        </w:rPr>
        <w:t>ProSe</w:t>
      </w:r>
      <w:proofErr w:type="spellEnd"/>
      <w:r w:rsidRPr="00D772B3">
        <w:rPr>
          <w:rFonts w:eastAsia="Times New Roman"/>
          <w:lang w:val="en-US" w:eastAsia="ko-KR"/>
        </w:rPr>
        <w:t xml:space="preserve"> UEs, and the separation of the DSDF, GSSF, SPRF signaling can be achieved with Destination L2 IDs as configured in </w:t>
      </w:r>
      <w:proofErr w:type="spellStart"/>
      <w:r w:rsidRPr="00D772B3">
        <w:rPr>
          <w:rFonts w:eastAsia="Times New Roman"/>
          <w:lang w:val="en-US" w:eastAsia="ko-KR"/>
        </w:rPr>
        <w:t>ProSeP</w:t>
      </w:r>
      <w:proofErr w:type="spellEnd"/>
      <w:r w:rsidRPr="00D772B3">
        <w:rPr>
          <w:rFonts w:eastAsia="Times New Roman"/>
          <w:lang w:val="en-US" w:eastAsia="ko-KR"/>
        </w:rPr>
        <w:t xml:space="preserve"> item 5) above.</w:t>
      </w:r>
    </w:p>
    <w:p w14:paraId="35896CA3" w14:textId="77777777" w:rsidR="00D772B3" w:rsidRPr="00D772B3" w:rsidRDefault="00D772B3" w:rsidP="00D772B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10" w:name="_Toc104257807"/>
      <w:bookmarkStart w:id="111" w:name="_Toc104257981"/>
      <w:bookmarkStart w:id="112" w:name="_Toc104299539"/>
      <w:bookmarkStart w:id="113" w:name="_Toc112768540"/>
      <w:bookmarkStart w:id="114" w:name="_Toc112768826"/>
      <w:bookmarkStart w:id="115" w:name="_Toc112769066"/>
      <w:bookmarkStart w:id="116" w:name="_Toc112772503"/>
      <w:bookmarkStart w:id="117" w:name="_Toc112864178"/>
      <w:bookmarkStart w:id="118" w:name="_Toc112865320"/>
      <w:bookmarkStart w:id="119" w:name="_Toc112939199"/>
      <w:r w:rsidRPr="00D772B3">
        <w:rPr>
          <w:rFonts w:ascii="Arial" w:eastAsia="Times New Roman" w:hAnsi="Arial"/>
          <w:sz w:val="28"/>
          <w:lang w:eastAsia="en-GB"/>
        </w:rPr>
        <w:lastRenderedPageBreak/>
        <w:t>6.19.3</w:t>
      </w:r>
      <w:r w:rsidRPr="00D772B3">
        <w:rPr>
          <w:rFonts w:ascii="Arial" w:eastAsia="Times New Roman" w:hAnsi="Arial"/>
          <w:sz w:val="28"/>
          <w:lang w:eastAsia="en-GB"/>
        </w:rPr>
        <w:tab/>
        <w:t>Procedures</w:t>
      </w:r>
      <w:bookmarkEnd w:id="110"/>
      <w:bookmarkEnd w:id="111"/>
      <w:bookmarkEnd w:id="112"/>
      <w:bookmarkEnd w:id="113"/>
      <w:bookmarkEnd w:id="114"/>
      <w:bookmarkEnd w:id="115"/>
      <w:bookmarkEnd w:id="116"/>
      <w:bookmarkEnd w:id="117"/>
      <w:bookmarkEnd w:id="118"/>
      <w:bookmarkEnd w:id="119"/>
    </w:p>
    <w:p w14:paraId="66251962" w14:textId="774478ED" w:rsidR="00F276EA" w:rsidRPr="00D772B3" w:rsidRDefault="00F276EA" w:rsidP="00F276EA">
      <w:pPr>
        <w:keepNext/>
        <w:keepLines/>
        <w:overflowPunct w:val="0"/>
        <w:autoSpaceDE w:val="0"/>
        <w:autoSpaceDN w:val="0"/>
        <w:adjustRightInd w:val="0"/>
        <w:spacing w:before="120"/>
        <w:ind w:left="1418" w:hanging="1418"/>
        <w:textAlignment w:val="baseline"/>
        <w:outlineLvl w:val="3"/>
        <w:rPr>
          <w:ins w:id="120" w:author="QCOM" w:date="2022-09-15T22:28:00Z"/>
          <w:rFonts w:ascii="Arial" w:eastAsia="Times New Roman" w:hAnsi="Arial"/>
          <w:sz w:val="24"/>
          <w:lang w:val="en-US" w:eastAsia="en-GB"/>
        </w:rPr>
      </w:pPr>
      <w:ins w:id="121" w:author="QCOM" w:date="2022-09-15T22:28:00Z">
        <w:r w:rsidRPr="00D772B3">
          <w:rPr>
            <w:rFonts w:ascii="Arial" w:eastAsia="Times New Roman" w:hAnsi="Arial"/>
            <w:sz w:val="24"/>
            <w:lang w:eastAsia="en-GB"/>
          </w:rPr>
          <w:t>6.19.</w:t>
        </w:r>
        <w:r>
          <w:rPr>
            <w:rFonts w:ascii="Arial" w:eastAsia="Times New Roman" w:hAnsi="Arial"/>
            <w:sz w:val="24"/>
            <w:lang w:eastAsia="en-GB"/>
          </w:rPr>
          <w:t>3.1</w:t>
        </w:r>
        <w:r w:rsidRPr="00D772B3">
          <w:rPr>
            <w:rFonts w:ascii="Arial" w:eastAsia="Times New Roman" w:hAnsi="Arial"/>
            <w:sz w:val="24"/>
            <w:lang w:eastAsia="en-GB"/>
          </w:rPr>
          <w:tab/>
        </w:r>
      </w:ins>
      <w:ins w:id="122" w:author="QCOM" w:date="2022-09-18T15:39:00Z">
        <w:r w:rsidR="000F4A1B">
          <w:rPr>
            <w:rFonts w:ascii="Arial" w:eastAsia="Times New Roman" w:hAnsi="Arial"/>
            <w:sz w:val="24"/>
            <w:lang w:eastAsia="en-GB"/>
          </w:rPr>
          <w:t xml:space="preserve">Procedure for </w:t>
        </w:r>
      </w:ins>
      <w:proofErr w:type="spellStart"/>
      <w:ins w:id="123" w:author="QCOM" w:date="2022-09-15T22:29:00Z">
        <w:r>
          <w:rPr>
            <w:rFonts w:ascii="Arial" w:eastAsia="Times New Roman" w:hAnsi="Arial"/>
            <w:sz w:val="24"/>
            <w:lang w:eastAsia="en-GB"/>
          </w:rPr>
          <w:t>Sidelink</w:t>
        </w:r>
        <w:proofErr w:type="spellEnd"/>
        <w:r>
          <w:rPr>
            <w:rFonts w:ascii="Arial" w:eastAsia="Times New Roman" w:hAnsi="Arial"/>
            <w:sz w:val="24"/>
            <w:lang w:eastAsia="en-GB"/>
          </w:rPr>
          <w:t xml:space="preserve"> Positioning</w:t>
        </w:r>
      </w:ins>
      <w:ins w:id="124" w:author="QCOM" w:date="2022-09-18T15:38:00Z">
        <w:r w:rsidR="000F4A1B">
          <w:rPr>
            <w:rFonts w:ascii="Arial" w:eastAsia="Times New Roman" w:hAnsi="Arial"/>
            <w:sz w:val="24"/>
            <w:lang w:eastAsia="en-GB"/>
          </w:rPr>
          <w:t>/Ranging</w:t>
        </w:r>
      </w:ins>
      <w:ins w:id="125" w:author="QCOM" w:date="2022-09-15T22:29:00Z">
        <w:r>
          <w:rPr>
            <w:rFonts w:ascii="Arial" w:eastAsia="Times New Roman" w:hAnsi="Arial"/>
            <w:sz w:val="24"/>
            <w:lang w:eastAsia="en-GB"/>
          </w:rPr>
          <w:t xml:space="preserve"> </w:t>
        </w:r>
      </w:ins>
      <w:ins w:id="126" w:author="Hong Cheng" w:date="2022-09-19T17:49:00Z">
        <w:r w:rsidR="000C4F20" w:rsidRPr="0019556C">
          <w:rPr>
            <w:rFonts w:ascii="Arial" w:eastAsia="Times New Roman" w:hAnsi="Arial"/>
            <w:sz w:val="24"/>
            <w:lang w:eastAsia="en-GB"/>
          </w:rPr>
          <w:t xml:space="preserve">for UE-only operation </w:t>
        </w:r>
      </w:ins>
    </w:p>
    <w:p w14:paraId="74196A40" w14:textId="77777777" w:rsidR="00D772B3" w:rsidRPr="00D772B3" w:rsidRDefault="00D772B3" w:rsidP="00D772B3">
      <w:pPr>
        <w:overflowPunct w:val="0"/>
        <w:autoSpaceDE w:val="0"/>
        <w:autoSpaceDN w:val="0"/>
        <w:adjustRightInd w:val="0"/>
        <w:textAlignment w:val="baseline"/>
        <w:rPr>
          <w:rFonts w:eastAsia="Times New Roman"/>
          <w:lang w:eastAsia="en-GB"/>
        </w:rPr>
      </w:pPr>
      <w:r w:rsidRPr="00D772B3">
        <w:rPr>
          <w:rFonts w:eastAsia="Times New Roman"/>
          <w:lang w:eastAsia="en-GB"/>
        </w:rPr>
        <w:t xml:space="preserve">For a UE interested in </w:t>
      </w:r>
      <w:proofErr w:type="spellStart"/>
      <w:r w:rsidRPr="00D772B3">
        <w:rPr>
          <w:rFonts w:eastAsia="Times New Roman"/>
          <w:lang w:eastAsia="en-GB"/>
        </w:rPr>
        <w:t>Sidelink</w:t>
      </w:r>
      <w:proofErr w:type="spellEnd"/>
      <w:r w:rsidRPr="00D772B3">
        <w:rPr>
          <w:rFonts w:eastAsia="Times New Roman"/>
          <w:lang w:eastAsia="en-GB"/>
        </w:rPr>
        <w:t xml:space="preserve"> Positioning and Ranging service, it may invoke the DSDF service for discovery and to identify other UEs in proximity that support the operations. This may be based on the request from the upper layer.</w:t>
      </w:r>
    </w:p>
    <w:p w14:paraId="0E0E0C91" w14:textId="77777777" w:rsidR="00D772B3" w:rsidRPr="00D772B3" w:rsidRDefault="00D772B3" w:rsidP="00D772B3">
      <w:pPr>
        <w:overflowPunct w:val="0"/>
        <w:autoSpaceDE w:val="0"/>
        <w:autoSpaceDN w:val="0"/>
        <w:adjustRightInd w:val="0"/>
        <w:textAlignment w:val="baseline"/>
        <w:rPr>
          <w:rFonts w:eastAsia="Times New Roman"/>
          <w:lang w:eastAsia="en-GB"/>
        </w:rPr>
      </w:pPr>
      <w:r w:rsidRPr="00D772B3">
        <w:rPr>
          <w:rFonts w:eastAsia="Times New Roman"/>
          <w:lang w:eastAsia="en-GB"/>
        </w:rPr>
        <w:t>Based on the pre-configuration, or provisioned policies and parameters as described in clause 6.19.2, the UE can determine the RAT (e.g. LTE PC5 or NR PC5) and corresponding Tx Profiles to be used for the DSDF, GSSF, and SPRF, based on V2X Service Type/</w:t>
      </w:r>
      <w:proofErr w:type="spellStart"/>
      <w:r w:rsidRPr="00D772B3">
        <w:rPr>
          <w:rFonts w:eastAsia="Times New Roman"/>
          <w:lang w:eastAsia="en-GB"/>
        </w:rPr>
        <w:t>ProSe</w:t>
      </w:r>
      <w:proofErr w:type="spellEnd"/>
      <w:r w:rsidRPr="00D772B3">
        <w:rPr>
          <w:rFonts w:eastAsia="Times New Roman"/>
          <w:lang w:eastAsia="en-GB"/>
        </w:rPr>
        <w:t xml:space="preserve"> Identifier to RAT mapping. Such configuration will also determine the communication modes to use, e.g. broadcast, groupcast, or unicast.</w:t>
      </w:r>
    </w:p>
    <w:p w14:paraId="4C04DF22" w14:textId="77777777" w:rsidR="00D772B3" w:rsidRPr="00D772B3" w:rsidRDefault="00D772B3" w:rsidP="00D772B3">
      <w:pPr>
        <w:overflowPunct w:val="0"/>
        <w:autoSpaceDE w:val="0"/>
        <w:autoSpaceDN w:val="0"/>
        <w:adjustRightInd w:val="0"/>
        <w:textAlignment w:val="baseline"/>
        <w:rPr>
          <w:rFonts w:eastAsia="Times New Roman"/>
          <w:lang w:eastAsia="en-GB"/>
        </w:rPr>
      </w:pPr>
      <w:r w:rsidRPr="00D772B3">
        <w:rPr>
          <w:rFonts w:eastAsia="Times New Roman"/>
          <w:lang w:eastAsia="en-GB"/>
        </w:rPr>
        <w:t>If it is determined that more than two UEs need to participate in the operation, the GMSF service is invoked to form the group or determine the group members' presence and status for the operation.</w:t>
      </w:r>
    </w:p>
    <w:p w14:paraId="71F0E7A0" w14:textId="703B830A" w:rsidR="00D772B3" w:rsidRPr="00D772B3" w:rsidRDefault="00D772B3" w:rsidP="00D772B3">
      <w:pPr>
        <w:overflowPunct w:val="0"/>
        <w:autoSpaceDE w:val="0"/>
        <w:autoSpaceDN w:val="0"/>
        <w:adjustRightInd w:val="0"/>
        <w:textAlignment w:val="baseline"/>
        <w:rPr>
          <w:rFonts w:eastAsia="Times New Roman"/>
          <w:lang w:eastAsia="en-GB"/>
        </w:rPr>
      </w:pPr>
      <w:r w:rsidRPr="00D772B3">
        <w:rPr>
          <w:rFonts w:eastAsia="Times New Roman"/>
          <w:lang w:eastAsia="en-GB"/>
        </w:rPr>
        <w:t>SPRF signal</w:t>
      </w:r>
      <w:ins w:id="127" w:author="QCOM" w:date="2022-09-16T23:46:00Z">
        <w:r w:rsidR="00420238">
          <w:rPr>
            <w:rFonts w:eastAsia="Times New Roman"/>
            <w:lang w:eastAsia="en-GB"/>
          </w:rPr>
          <w:t>l</w:t>
        </w:r>
      </w:ins>
      <w:r w:rsidRPr="00D772B3">
        <w:rPr>
          <w:rFonts w:eastAsia="Times New Roman"/>
          <w:lang w:eastAsia="en-GB"/>
        </w:rPr>
        <w:t>ing is used for the control signal</w:t>
      </w:r>
      <w:ins w:id="128" w:author="QCOM" w:date="2022-09-16T23:47:00Z">
        <w:r w:rsidR="00420238">
          <w:rPr>
            <w:rFonts w:eastAsia="Times New Roman"/>
            <w:lang w:eastAsia="en-GB"/>
          </w:rPr>
          <w:t>l</w:t>
        </w:r>
      </w:ins>
      <w:r w:rsidRPr="00D772B3">
        <w:rPr>
          <w:rFonts w:eastAsia="Times New Roman"/>
          <w:lang w:eastAsia="en-GB"/>
        </w:rPr>
        <w:t xml:space="preserve">ing between the UEs to determine the corresponding </w:t>
      </w:r>
      <w:proofErr w:type="spellStart"/>
      <w:r w:rsidRPr="00D772B3">
        <w:rPr>
          <w:rFonts w:eastAsia="Times New Roman"/>
          <w:lang w:eastAsia="en-GB"/>
        </w:rPr>
        <w:t>Sidelink</w:t>
      </w:r>
      <w:proofErr w:type="spellEnd"/>
      <w:r w:rsidRPr="00D772B3">
        <w:rPr>
          <w:rFonts w:eastAsia="Times New Roman"/>
          <w:lang w:eastAsia="en-GB"/>
        </w:rPr>
        <w:t xml:space="preserve"> Positioning and Ranging operation, e.g. the channel to use for the </w:t>
      </w:r>
      <w:proofErr w:type="spellStart"/>
      <w:r w:rsidRPr="00D772B3">
        <w:rPr>
          <w:rFonts w:eastAsia="Times New Roman"/>
          <w:lang w:eastAsia="en-GB"/>
        </w:rPr>
        <w:t>Sidelink</w:t>
      </w:r>
      <w:proofErr w:type="spellEnd"/>
      <w:r w:rsidRPr="00D772B3">
        <w:rPr>
          <w:rFonts w:eastAsia="Times New Roman"/>
          <w:lang w:eastAsia="en-GB"/>
        </w:rPr>
        <w:t xml:space="preserve"> Positioning or Ranging reference signal, the sequence and time slot for each of the UE to perform the signal transmission and measurements.</w:t>
      </w:r>
    </w:p>
    <w:p w14:paraId="41F2E1E1" w14:textId="77777777" w:rsidR="00D772B3" w:rsidRPr="00D772B3" w:rsidRDefault="00D772B3" w:rsidP="00D772B3">
      <w:pPr>
        <w:overflowPunct w:val="0"/>
        <w:autoSpaceDE w:val="0"/>
        <w:autoSpaceDN w:val="0"/>
        <w:adjustRightInd w:val="0"/>
        <w:textAlignment w:val="baseline"/>
        <w:rPr>
          <w:rFonts w:eastAsia="Times New Roman"/>
          <w:lang w:eastAsia="en-GB"/>
        </w:rPr>
      </w:pPr>
      <w:r w:rsidRPr="00D772B3">
        <w:rPr>
          <w:rFonts w:eastAsia="Times New Roman"/>
          <w:lang w:eastAsia="en-GB"/>
        </w:rPr>
        <w:t xml:space="preserve">The UEs, e.g. UE A and UE B, or in other cases a group of UEs, carry out the </w:t>
      </w:r>
      <w:proofErr w:type="spellStart"/>
      <w:r w:rsidRPr="00D772B3">
        <w:rPr>
          <w:rFonts w:eastAsia="Times New Roman"/>
          <w:lang w:eastAsia="en-GB"/>
        </w:rPr>
        <w:t>Sidelink</w:t>
      </w:r>
      <w:proofErr w:type="spellEnd"/>
      <w:r w:rsidRPr="00D772B3">
        <w:rPr>
          <w:rFonts w:eastAsia="Times New Roman"/>
          <w:lang w:eastAsia="en-GB"/>
        </w:rPr>
        <w:t xml:space="preserve"> Positioning or Ranging reference signal transmission and measurements.</w:t>
      </w:r>
    </w:p>
    <w:p w14:paraId="1DD05F37" w14:textId="3D9A7E33" w:rsidR="00D772B3" w:rsidRPr="00D772B3" w:rsidRDefault="00D772B3" w:rsidP="00D772B3">
      <w:pPr>
        <w:overflowPunct w:val="0"/>
        <w:autoSpaceDE w:val="0"/>
        <w:autoSpaceDN w:val="0"/>
        <w:adjustRightInd w:val="0"/>
        <w:textAlignment w:val="baseline"/>
        <w:rPr>
          <w:rFonts w:eastAsia="Times New Roman"/>
          <w:lang w:eastAsia="en-GB"/>
        </w:rPr>
      </w:pPr>
      <w:r w:rsidRPr="00D772B3">
        <w:rPr>
          <w:rFonts w:eastAsia="Times New Roman"/>
          <w:lang w:eastAsia="en-GB"/>
        </w:rPr>
        <w:t xml:space="preserve">Based on the </w:t>
      </w:r>
      <w:proofErr w:type="spellStart"/>
      <w:r w:rsidRPr="00D772B3">
        <w:rPr>
          <w:rFonts w:eastAsia="Times New Roman"/>
          <w:lang w:eastAsia="en-GB"/>
        </w:rPr>
        <w:t>Sidelink</w:t>
      </w:r>
      <w:proofErr w:type="spellEnd"/>
      <w:r w:rsidRPr="00D772B3">
        <w:rPr>
          <w:rFonts w:eastAsia="Times New Roman"/>
          <w:lang w:eastAsia="en-GB"/>
        </w:rPr>
        <w:t xml:space="preserve"> Positioning or Ranging services negotiated by the SPRF signal</w:t>
      </w:r>
      <w:ins w:id="129" w:author="QCOM" w:date="2022-09-16T23:47:00Z">
        <w:r w:rsidR="00420238">
          <w:rPr>
            <w:rFonts w:eastAsia="Times New Roman"/>
            <w:lang w:eastAsia="en-GB"/>
          </w:rPr>
          <w:t>l</w:t>
        </w:r>
      </w:ins>
      <w:r w:rsidRPr="00D772B3">
        <w:rPr>
          <w:rFonts w:eastAsia="Times New Roman"/>
          <w:lang w:eastAsia="en-GB"/>
        </w:rPr>
        <w:t>ing in the earlier phase, the UEs use</w:t>
      </w:r>
      <w:del w:id="130" w:author="QCOM" w:date="2022-09-16T23:27:00Z">
        <w:r w:rsidRPr="00D772B3" w:rsidDel="00A7432B">
          <w:rPr>
            <w:rFonts w:eastAsia="Times New Roman"/>
            <w:lang w:eastAsia="en-GB"/>
          </w:rPr>
          <w:delText>s</w:delText>
        </w:r>
      </w:del>
      <w:r w:rsidRPr="00D772B3">
        <w:rPr>
          <w:rFonts w:eastAsia="Times New Roman"/>
          <w:lang w:eastAsia="en-GB"/>
        </w:rPr>
        <w:t xml:space="preserve"> the SPRF signal</w:t>
      </w:r>
      <w:ins w:id="131" w:author="QCOM" w:date="2022-09-16T23:47:00Z">
        <w:r w:rsidR="00420238">
          <w:rPr>
            <w:rFonts w:eastAsia="Times New Roman"/>
            <w:lang w:eastAsia="en-GB"/>
          </w:rPr>
          <w:t>l</w:t>
        </w:r>
      </w:ins>
      <w:r w:rsidRPr="00D772B3">
        <w:rPr>
          <w:rFonts w:eastAsia="Times New Roman"/>
          <w:lang w:eastAsia="en-GB"/>
        </w:rPr>
        <w:t>ing to exchange the measurement results. This enables the UEs to perform the calculation of the range/direction, or relative locations.</w:t>
      </w:r>
    </w:p>
    <w:p w14:paraId="5DE178BA" w14:textId="23ECA4CD" w:rsidR="00D772B3" w:rsidRDefault="00D772B3" w:rsidP="00D772B3">
      <w:pPr>
        <w:overflowPunct w:val="0"/>
        <w:autoSpaceDE w:val="0"/>
        <w:autoSpaceDN w:val="0"/>
        <w:adjustRightInd w:val="0"/>
        <w:textAlignment w:val="baseline"/>
        <w:rPr>
          <w:ins w:id="132" w:author="QCOM" w:date="2022-09-17T23:06:00Z"/>
          <w:rFonts w:eastAsia="Times New Roman"/>
          <w:lang w:eastAsia="en-GB"/>
        </w:rPr>
      </w:pPr>
      <w:r w:rsidRPr="00D772B3">
        <w:rPr>
          <w:rFonts w:eastAsia="Times New Roman"/>
          <w:lang w:eastAsia="en-GB"/>
        </w:rPr>
        <w:t>Depending on the SPRF signal</w:t>
      </w:r>
      <w:ins w:id="133" w:author="QCOM" w:date="2022-09-16T23:47:00Z">
        <w:r w:rsidR="00420238">
          <w:rPr>
            <w:rFonts w:eastAsia="Times New Roman"/>
            <w:lang w:eastAsia="en-GB"/>
          </w:rPr>
          <w:t>l</w:t>
        </w:r>
      </w:ins>
      <w:r w:rsidRPr="00D772B3">
        <w:rPr>
          <w:rFonts w:eastAsia="Times New Roman"/>
          <w:lang w:eastAsia="en-GB"/>
        </w:rPr>
        <w:t>ing support, some UEs may also provide a location computation service to other UEs.</w:t>
      </w:r>
      <w:del w:id="134" w:author="QCOM" w:date="2022-09-16T23:27:00Z">
        <w:r w:rsidRPr="00D772B3" w:rsidDel="00A7432B">
          <w:rPr>
            <w:rFonts w:eastAsia="Times New Roman"/>
            <w:lang w:eastAsia="en-GB"/>
          </w:rPr>
          <w:delText xml:space="preserve"> When the network supports the Sidelink Positioning and Ranging service, a UE may send measurement results to an LMF, which would perform location computation on behalf of the UE.</w:delText>
        </w:r>
      </w:del>
    </w:p>
    <w:p w14:paraId="487B17DA" w14:textId="2A4111AF" w:rsidR="00523C84" w:rsidRDefault="00523C84" w:rsidP="00D772B3">
      <w:pPr>
        <w:overflowPunct w:val="0"/>
        <w:autoSpaceDE w:val="0"/>
        <w:autoSpaceDN w:val="0"/>
        <w:adjustRightInd w:val="0"/>
        <w:textAlignment w:val="baseline"/>
        <w:rPr>
          <w:ins w:id="135" w:author="QCOM" w:date="2022-09-17T23:13:00Z"/>
          <w:rFonts w:eastAsia="Times New Roman"/>
          <w:lang w:eastAsia="en-GB"/>
        </w:rPr>
      </w:pPr>
      <w:ins w:id="136" w:author="QCOM" w:date="2022-09-17T23:07:00Z">
        <w:r w:rsidRPr="00523C84">
          <w:rPr>
            <w:rFonts w:eastAsia="Times New Roman" w:hint="eastAsia"/>
            <w:lang w:eastAsia="en-GB"/>
          </w:rPr>
          <w:t>Figure 6.19.3.</w:t>
        </w:r>
        <w:r>
          <w:rPr>
            <w:rFonts w:eastAsia="Times New Roman"/>
            <w:lang w:eastAsia="en-GB"/>
          </w:rPr>
          <w:t>1</w:t>
        </w:r>
        <w:r w:rsidRPr="00523C84">
          <w:rPr>
            <w:rFonts w:eastAsia="Times New Roman" w:hint="eastAsia"/>
            <w:lang w:eastAsia="en-GB"/>
          </w:rPr>
          <w:t xml:space="preserve">-1 </w:t>
        </w:r>
      </w:ins>
      <w:ins w:id="137" w:author="QCOM" w:date="2022-09-17T23:08:00Z">
        <w:r>
          <w:rPr>
            <w:rFonts w:eastAsia="Times New Roman"/>
            <w:lang w:eastAsia="en-GB"/>
          </w:rPr>
          <w:t xml:space="preserve">shows an example of a </w:t>
        </w:r>
      </w:ins>
      <w:ins w:id="138" w:author="Hong Cheng" w:date="2022-09-19T17:50:00Z">
        <w:r w:rsidR="000C4F20" w:rsidRPr="0019556C">
          <w:rPr>
            <w:rFonts w:eastAsia="Times New Roman"/>
            <w:lang w:eastAsia="en-GB"/>
          </w:rPr>
          <w:t xml:space="preserve">UE-only operation for </w:t>
        </w:r>
      </w:ins>
      <w:proofErr w:type="spellStart"/>
      <w:ins w:id="139" w:author="QCOM" w:date="2022-09-17T23:08:00Z">
        <w:r w:rsidRPr="0019556C">
          <w:rPr>
            <w:rFonts w:eastAsia="Times New Roman"/>
            <w:lang w:eastAsia="en-GB"/>
          </w:rPr>
          <w:t>sidelink</w:t>
        </w:r>
        <w:proofErr w:type="spellEnd"/>
        <w:r w:rsidRPr="0019556C">
          <w:rPr>
            <w:rFonts w:eastAsia="Times New Roman"/>
            <w:lang w:eastAsia="en-GB"/>
          </w:rPr>
          <w:t xml:space="preserve"> positioning</w:t>
        </w:r>
      </w:ins>
      <w:ins w:id="140" w:author="QCOM" w:date="2022-09-18T15:36:00Z">
        <w:r w:rsidR="00E85EBF" w:rsidRPr="0019556C">
          <w:rPr>
            <w:rFonts w:eastAsia="Times New Roman"/>
            <w:lang w:eastAsia="en-GB"/>
          </w:rPr>
          <w:t>/ra</w:t>
        </w:r>
      </w:ins>
      <w:ins w:id="141" w:author="QCOM" w:date="2022-09-18T15:37:00Z">
        <w:r w:rsidR="00E85EBF" w:rsidRPr="0019556C">
          <w:rPr>
            <w:rFonts w:eastAsia="Times New Roman"/>
            <w:lang w:eastAsia="en-GB"/>
          </w:rPr>
          <w:t>n</w:t>
        </w:r>
      </w:ins>
      <w:ins w:id="142" w:author="QCOM" w:date="2022-09-18T15:36:00Z">
        <w:r w:rsidR="00E85EBF" w:rsidRPr="0019556C">
          <w:rPr>
            <w:rFonts w:eastAsia="Times New Roman"/>
            <w:lang w:eastAsia="en-GB"/>
          </w:rPr>
          <w:t>ging procedure</w:t>
        </w:r>
      </w:ins>
      <w:ins w:id="143" w:author="QCOM" w:date="2022-09-17T23:08:00Z">
        <w:r w:rsidRPr="0019556C">
          <w:rPr>
            <w:rFonts w:eastAsia="Times New Roman"/>
            <w:lang w:eastAsia="en-GB"/>
          </w:rPr>
          <w:t xml:space="preserve"> </w:t>
        </w:r>
      </w:ins>
      <w:ins w:id="144" w:author="Hong Cheng" w:date="2022-09-19T17:50:00Z">
        <w:r w:rsidR="000C4F20" w:rsidRPr="0019556C">
          <w:rPr>
            <w:rFonts w:eastAsia="Times New Roman"/>
            <w:lang w:eastAsia="en-GB"/>
          </w:rPr>
          <w:t>with</w:t>
        </w:r>
      </w:ins>
      <w:ins w:id="145" w:author="QCOM" w:date="2022-09-18T16:12:00Z">
        <w:r w:rsidR="00A52EDC" w:rsidRPr="0019556C">
          <w:rPr>
            <w:rFonts w:eastAsia="Times New Roman"/>
            <w:lang w:eastAsia="en-GB"/>
          </w:rPr>
          <w:t xml:space="preserve"> </w:t>
        </w:r>
      </w:ins>
      <w:ins w:id="146" w:author="QCOM" w:date="2022-09-18T15:37:00Z">
        <w:r w:rsidR="000F4A1B" w:rsidRPr="0019556C">
          <w:rPr>
            <w:rFonts w:eastAsia="Times New Roman"/>
            <w:lang w:eastAsia="en-GB"/>
          </w:rPr>
          <w:t xml:space="preserve">a group of </w:t>
        </w:r>
      </w:ins>
      <w:ins w:id="147" w:author="QCOM" w:date="2022-09-17T23:08:00Z">
        <w:r w:rsidRPr="0019556C">
          <w:rPr>
            <w:rFonts w:eastAsia="Times New Roman"/>
            <w:lang w:eastAsia="en-GB"/>
          </w:rPr>
          <w:t xml:space="preserve">n UEs labelled 1 </w:t>
        </w:r>
        <w:proofErr w:type="spellStart"/>
        <w:r w:rsidRPr="0019556C">
          <w:rPr>
            <w:rFonts w:eastAsia="Times New Roman"/>
            <w:lang w:eastAsia="en-GB"/>
          </w:rPr>
          <w:t>to n</w:t>
        </w:r>
      </w:ins>
      <w:proofErr w:type="spellEnd"/>
      <w:ins w:id="148" w:author="QCOM" w:date="2022-09-18T16:15:00Z">
        <w:r w:rsidR="00A52EDC" w:rsidRPr="0019556C">
          <w:rPr>
            <w:rFonts w:eastAsia="Times New Roman"/>
            <w:lang w:eastAsia="en-GB"/>
          </w:rPr>
          <w:t>,</w:t>
        </w:r>
      </w:ins>
      <w:ins w:id="149" w:author="QCOM" w:date="2022-09-17T23:08:00Z">
        <w:r w:rsidRPr="0019556C">
          <w:rPr>
            <w:rFonts w:eastAsia="Times New Roman"/>
            <w:lang w:eastAsia="en-GB"/>
          </w:rPr>
          <w:t xml:space="preserve"> </w:t>
        </w:r>
      </w:ins>
      <w:ins w:id="150" w:author="QCOM" w:date="2022-09-17T23:09:00Z">
        <w:r w:rsidRPr="0019556C">
          <w:rPr>
            <w:rFonts w:eastAsia="Times New Roman"/>
            <w:lang w:eastAsia="en-GB"/>
          </w:rPr>
          <w:t>where n ≥ 2. In this</w:t>
        </w:r>
        <w:r>
          <w:rPr>
            <w:rFonts w:eastAsia="Times New Roman"/>
            <w:lang w:eastAsia="en-GB"/>
          </w:rPr>
          <w:t xml:space="preserve"> example, the n UEs may all have network coverage, </w:t>
        </w:r>
      </w:ins>
      <w:ins w:id="151" w:author="QCOM" w:date="2022-09-17T23:10:00Z">
        <w:r>
          <w:rPr>
            <w:rFonts w:eastAsia="Times New Roman"/>
            <w:lang w:eastAsia="en-GB"/>
          </w:rPr>
          <w:t>m</w:t>
        </w:r>
      </w:ins>
      <w:ins w:id="152" w:author="QCOM" w:date="2022-09-17T23:09:00Z">
        <w:r>
          <w:rPr>
            <w:rFonts w:eastAsia="Times New Roman"/>
            <w:lang w:eastAsia="en-GB"/>
          </w:rPr>
          <w:t xml:space="preserve">ay have partial network coverage or may </w:t>
        </w:r>
      </w:ins>
      <w:ins w:id="153" w:author="QCOM" w:date="2022-09-18T15:37:00Z">
        <w:r w:rsidR="000F4A1B">
          <w:rPr>
            <w:rFonts w:eastAsia="Times New Roman"/>
            <w:lang w:eastAsia="en-GB"/>
          </w:rPr>
          <w:t xml:space="preserve">all </w:t>
        </w:r>
      </w:ins>
      <w:ins w:id="154" w:author="QCOM" w:date="2022-09-17T23:09:00Z">
        <w:r>
          <w:rPr>
            <w:rFonts w:eastAsia="Times New Roman"/>
            <w:lang w:eastAsia="en-GB"/>
          </w:rPr>
          <w:t>be out of coverage.</w:t>
        </w:r>
      </w:ins>
    </w:p>
    <w:p w14:paraId="45BD522B" w14:textId="44E68AE6" w:rsidR="00A26E6E" w:rsidRDefault="00A96324" w:rsidP="00646B0D">
      <w:pPr>
        <w:overflowPunct w:val="0"/>
        <w:autoSpaceDE w:val="0"/>
        <w:autoSpaceDN w:val="0"/>
        <w:adjustRightInd w:val="0"/>
        <w:ind w:left="1988" w:firstLine="284"/>
        <w:textAlignment w:val="baseline"/>
        <w:rPr>
          <w:ins w:id="155" w:author="QCOM" w:date="2022-09-17T23:12:00Z"/>
          <w:rFonts w:eastAsia="Times New Roman"/>
          <w:lang w:eastAsia="en-GB"/>
        </w:rPr>
      </w:pPr>
      <w:ins w:id="156" w:author="QCOM" w:date="2022-09-18T22:36:00Z">
        <w:r>
          <w:rPr>
            <w:rFonts w:eastAsia="Times New Roman"/>
            <w:lang w:eastAsia="en-GB"/>
          </w:rPr>
          <w:object w:dxaOrig="5731" w:dyaOrig="8080" w14:anchorId="71DE6303">
            <v:shape id="_x0000_i1027" type="#_x0000_t75" style="width:220.15pt;height:310.05pt" o:ole="">
              <v:imagedata r:id="rId16" o:title=""/>
            </v:shape>
            <o:OLEObject Type="Embed" ProgID="Visio.Drawing.15" ShapeID="_x0000_i1027" DrawAspect="Content" ObjectID="_1726943620" r:id="rId17"/>
          </w:object>
        </w:r>
      </w:ins>
    </w:p>
    <w:p w14:paraId="7CBB6BD1" w14:textId="784A24CB" w:rsidR="00A26E6E" w:rsidRPr="008422C7" w:rsidRDefault="00A26E6E" w:rsidP="00A26E6E">
      <w:pPr>
        <w:pStyle w:val="TF"/>
        <w:rPr>
          <w:ins w:id="157" w:author="QCOM" w:date="2022-09-17T23:12:00Z"/>
        </w:rPr>
      </w:pPr>
      <w:ins w:id="158" w:author="QCOM" w:date="2022-09-17T23:12:00Z">
        <w:r w:rsidRPr="008422C7">
          <w:rPr>
            <w:rFonts w:hint="eastAsia"/>
          </w:rPr>
          <w:t>Figure</w:t>
        </w:r>
        <w:r w:rsidRPr="008422C7">
          <w:t xml:space="preserve"> </w:t>
        </w:r>
        <w:r w:rsidRPr="008422C7">
          <w:rPr>
            <w:rFonts w:hint="eastAsia"/>
          </w:rPr>
          <w:t>6.</w:t>
        </w:r>
        <w:r>
          <w:t>19</w:t>
        </w:r>
        <w:r w:rsidRPr="008422C7">
          <w:t>.3.</w:t>
        </w:r>
        <w:r>
          <w:t>1</w:t>
        </w:r>
        <w:r w:rsidRPr="008422C7">
          <w:rPr>
            <w:rFonts w:hint="eastAsia"/>
          </w:rPr>
          <w:t>-1</w:t>
        </w:r>
        <w:r>
          <w:t>:</w:t>
        </w:r>
        <w:r w:rsidRPr="008422C7">
          <w:t xml:space="preserve"> Procedure</w:t>
        </w:r>
        <w:r>
          <w:t xml:space="preserve"> for </w:t>
        </w:r>
        <w:proofErr w:type="spellStart"/>
        <w:r w:rsidRPr="001F4C0A">
          <w:t>Sidelink</w:t>
        </w:r>
        <w:proofErr w:type="spellEnd"/>
        <w:r w:rsidRPr="001F4C0A">
          <w:t xml:space="preserve"> Positioning</w:t>
        </w:r>
      </w:ins>
      <w:ins w:id="159" w:author="QCOM" w:date="2022-09-18T15:38:00Z">
        <w:r w:rsidR="000F4A1B">
          <w:t>/</w:t>
        </w:r>
        <w:r w:rsidR="000F4A1B" w:rsidRPr="0019556C">
          <w:t>Ranging</w:t>
        </w:r>
      </w:ins>
      <w:ins w:id="160" w:author="QCOM" w:date="2022-09-17T23:12:00Z">
        <w:r w:rsidRPr="0019556C">
          <w:t xml:space="preserve"> </w:t>
        </w:r>
      </w:ins>
      <w:ins w:id="161" w:author="Hong Cheng" w:date="2022-09-19T17:51:00Z">
        <w:r w:rsidR="002E3235" w:rsidRPr="0019556C">
          <w:t>for UE-only operation</w:t>
        </w:r>
      </w:ins>
    </w:p>
    <w:p w14:paraId="3D243998" w14:textId="15AF9293" w:rsidR="00A26E6E" w:rsidRDefault="00A26E6E" w:rsidP="00A26E6E">
      <w:pPr>
        <w:pStyle w:val="B1"/>
        <w:rPr>
          <w:ins w:id="162" w:author="QCOM" w:date="2022-09-17T23:12:00Z"/>
        </w:rPr>
      </w:pPr>
      <w:ins w:id="163" w:author="QCOM" w:date="2022-09-17T23:12:00Z">
        <w:r>
          <w:lastRenderedPageBreak/>
          <w:t>1.</w:t>
        </w:r>
        <w:r>
          <w:tab/>
          <w:t xml:space="preserve">UEs </w:t>
        </w:r>
      </w:ins>
      <w:ins w:id="164" w:author="QCOM" w:date="2022-09-17T23:13:00Z">
        <w:r>
          <w:t>1</w:t>
        </w:r>
      </w:ins>
      <w:ins w:id="165" w:author="QCOM" w:date="2022-09-17T23:12:00Z">
        <w:r>
          <w:t xml:space="preserve"> </w:t>
        </w:r>
        <w:proofErr w:type="spellStart"/>
        <w:r>
          <w:t>to n</w:t>
        </w:r>
      </w:ins>
      <w:proofErr w:type="spellEnd"/>
      <w:ins w:id="166" w:author="QCOM" w:date="2022-09-17T23:13:00Z">
        <w:r>
          <w:t xml:space="preserve"> discover one another</w:t>
        </w:r>
      </w:ins>
      <w:ins w:id="167" w:author="QCOM" w:date="2022-09-17T23:12:00Z">
        <w:r>
          <w:t>. The discovery may or may not be network assisted</w:t>
        </w:r>
      </w:ins>
      <w:ins w:id="168" w:author="QCOM" w:date="2022-09-18T15:17:00Z">
        <w:r w:rsidR="00817B66">
          <w:t xml:space="preserve"> and may use</w:t>
        </w:r>
      </w:ins>
      <w:ins w:id="169" w:author="QCOM" w:date="2022-09-18T15:18:00Z">
        <w:r w:rsidR="00817B66">
          <w:t xml:space="preserve"> the DSDF in each UE.</w:t>
        </w:r>
      </w:ins>
    </w:p>
    <w:p w14:paraId="132FE47D" w14:textId="46E1E37C" w:rsidR="00817B66" w:rsidRPr="0019556C" w:rsidRDefault="00817B66" w:rsidP="00A26E6E">
      <w:pPr>
        <w:pStyle w:val="B1"/>
        <w:rPr>
          <w:ins w:id="170" w:author="QCOM" w:date="2022-09-18T15:18:00Z"/>
        </w:rPr>
      </w:pPr>
      <w:ins w:id="171" w:author="QCOM" w:date="2022-09-18T15:18:00Z">
        <w:r>
          <w:t>2.</w:t>
        </w:r>
      </w:ins>
      <w:ins w:id="172" w:author="QCOM" w:date="2022-09-18T15:52:00Z">
        <w:r w:rsidR="00232C4F">
          <w:t xml:space="preserve"> A</w:t>
        </w:r>
      </w:ins>
      <w:ins w:id="173" w:author="QCOM" w:date="2022-09-18T15:54:00Z">
        <w:r w:rsidR="00727167">
          <w:t xml:space="preserve"> </w:t>
        </w:r>
        <w:proofErr w:type="spellStart"/>
        <w:r w:rsidR="00727167">
          <w:t>sidelink</w:t>
        </w:r>
        <w:proofErr w:type="spellEnd"/>
        <w:r w:rsidR="00727167">
          <w:t xml:space="preserve"> posit</w:t>
        </w:r>
      </w:ins>
      <w:ins w:id="174" w:author="QCOM" w:date="2022-09-18T15:55:00Z">
        <w:r w:rsidR="00727167">
          <w:t xml:space="preserve">ioning/ranging session may be established between the UEs 1 </w:t>
        </w:r>
        <w:proofErr w:type="spellStart"/>
        <w:r w:rsidR="00727167">
          <w:t>to n</w:t>
        </w:r>
        <w:proofErr w:type="spellEnd"/>
        <w:r w:rsidR="00727167">
          <w:t xml:space="preserve">. This may be supported by the GSSF </w:t>
        </w:r>
      </w:ins>
      <w:ins w:id="175" w:author="QCOM" w:date="2022-09-18T15:56:00Z">
        <w:r w:rsidR="00727167">
          <w:t>and/or SPRF</w:t>
        </w:r>
        <w:r w:rsidR="00727167" w:rsidRPr="0019556C">
          <w:t>.</w:t>
        </w:r>
      </w:ins>
      <w:ins w:id="176" w:author="Hong Cheng" w:date="2022-09-19T17:53:00Z">
        <w:r w:rsidR="003573F3" w:rsidRPr="0019556C">
          <w:t xml:space="preserve"> </w:t>
        </w:r>
      </w:ins>
      <w:ins w:id="177" w:author="Hong Cheng" w:date="2022-09-19T17:54:00Z">
        <w:r w:rsidR="003573F3" w:rsidRPr="0019556C">
          <w:t xml:space="preserve">This signalling exchange happens over PC5 reference point. </w:t>
        </w:r>
      </w:ins>
    </w:p>
    <w:p w14:paraId="31C2620C" w14:textId="43961B5D" w:rsidR="00A26E6E" w:rsidRDefault="00727167" w:rsidP="00A26E6E">
      <w:pPr>
        <w:pStyle w:val="B1"/>
        <w:rPr>
          <w:ins w:id="178" w:author="QCOM" w:date="2022-09-17T23:14:00Z"/>
        </w:rPr>
      </w:pPr>
      <w:ins w:id="179" w:author="QCOM" w:date="2022-09-18T15:58:00Z">
        <w:r w:rsidRPr="0019556C">
          <w:t>3</w:t>
        </w:r>
      </w:ins>
      <w:ins w:id="180" w:author="QCOM" w:date="2022-09-17T23:12:00Z">
        <w:r w:rsidR="00A26E6E" w:rsidRPr="0019556C">
          <w:t>.</w:t>
        </w:r>
        <w:r w:rsidR="00A26E6E" w:rsidRPr="0019556C">
          <w:tab/>
        </w:r>
      </w:ins>
      <w:ins w:id="181" w:author="QCOM" w:date="2022-09-17T23:13:00Z">
        <w:r w:rsidR="00A26E6E" w:rsidRPr="0019556C">
          <w:t xml:space="preserve">UEs 1 </w:t>
        </w:r>
        <w:proofErr w:type="spellStart"/>
        <w:r w:rsidR="00A26E6E" w:rsidRPr="0019556C">
          <w:t>to n</w:t>
        </w:r>
        <w:proofErr w:type="spellEnd"/>
        <w:r w:rsidR="00A26E6E" w:rsidRPr="0019556C">
          <w:t xml:space="preserve"> exc</w:t>
        </w:r>
      </w:ins>
      <w:ins w:id="182" w:author="QCOM" w:date="2022-09-17T23:14:00Z">
        <w:r w:rsidR="00A26E6E" w:rsidRPr="0019556C">
          <w:t>ha</w:t>
        </w:r>
      </w:ins>
      <w:ins w:id="183" w:author="QCOM" w:date="2022-09-17T23:13:00Z">
        <w:r w:rsidR="00A26E6E" w:rsidRPr="0019556C">
          <w:t xml:space="preserve">nge </w:t>
        </w:r>
      </w:ins>
      <w:proofErr w:type="spellStart"/>
      <w:ins w:id="184" w:author="QCOM" w:date="2022-09-17T23:14:00Z">
        <w:r w:rsidR="00A26E6E" w:rsidRPr="0019556C">
          <w:t>s</w:t>
        </w:r>
      </w:ins>
      <w:ins w:id="185" w:author="QCOM" w:date="2022-09-17T23:16:00Z">
        <w:r w:rsidR="00F61155" w:rsidRPr="0019556C">
          <w:t>i</w:t>
        </w:r>
      </w:ins>
      <w:ins w:id="186" w:author="QCOM" w:date="2022-09-17T23:14:00Z">
        <w:r w:rsidR="00A26E6E" w:rsidRPr="0019556C">
          <w:t>delink</w:t>
        </w:r>
        <w:proofErr w:type="spellEnd"/>
        <w:r w:rsidR="00A26E6E" w:rsidRPr="0019556C">
          <w:t xml:space="preserve"> positioning</w:t>
        </w:r>
      </w:ins>
      <w:ins w:id="187" w:author="QCOM" w:date="2022-09-18T15:58:00Z">
        <w:r w:rsidRPr="0019556C">
          <w:t>/ranging</w:t>
        </w:r>
      </w:ins>
      <w:ins w:id="188" w:author="QCOM" w:date="2022-09-17T23:14:00Z">
        <w:r w:rsidR="00A26E6E" w:rsidRPr="0019556C">
          <w:t xml:space="preserve"> capabilities</w:t>
        </w:r>
      </w:ins>
      <w:ins w:id="189" w:author="QCOM" w:date="2022-09-18T15:57:00Z">
        <w:r w:rsidRPr="0019556C">
          <w:t xml:space="preserve"> – </w:t>
        </w:r>
        <w:proofErr w:type="gramStart"/>
        <w:r w:rsidRPr="0019556C">
          <w:t>e.g.</w:t>
        </w:r>
        <w:proofErr w:type="gramEnd"/>
        <w:r w:rsidRPr="0019556C">
          <w:t xml:space="preserve"> using SPRF signalling</w:t>
        </w:r>
      </w:ins>
      <w:ins w:id="190" w:author="Hong Cheng" w:date="2022-09-19T17:54:00Z">
        <w:r w:rsidR="003573F3" w:rsidRPr="0019556C">
          <w:t xml:space="preserve"> over PC5</w:t>
        </w:r>
      </w:ins>
      <w:ins w:id="191" w:author="QCOM" w:date="2022-09-17T23:12:00Z">
        <w:r w:rsidR="00A26E6E" w:rsidRPr="0019556C">
          <w:t>.</w:t>
        </w:r>
      </w:ins>
    </w:p>
    <w:p w14:paraId="4E1748D7" w14:textId="085CEB2E" w:rsidR="00A26E6E" w:rsidRDefault="00727167" w:rsidP="00A26E6E">
      <w:pPr>
        <w:pStyle w:val="B1"/>
        <w:rPr>
          <w:ins w:id="192" w:author="QCOM" w:date="2022-09-17T23:15:00Z"/>
        </w:rPr>
      </w:pPr>
      <w:ins w:id="193" w:author="QCOM" w:date="2022-09-18T15:58:00Z">
        <w:r>
          <w:t>4</w:t>
        </w:r>
      </w:ins>
      <w:ins w:id="194" w:author="QCOM" w:date="2022-09-17T23:14:00Z">
        <w:r w:rsidR="00A26E6E">
          <w:t>.</w:t>
        </w:r>
        <w:r w:rsidR="00A26E6E">
          <w:tab/>
        </w:r>
        <w:r w:rsidR="00A26E6E" w:rsidRPr="00A26E6E">
          <w:t xml:space="preserve">Transmission and </w:t>
        </w:r>
        <w:r w:rsidR="00A26E6E">
          <w:t>m</w:t>
        </w:r>
        <w:r w:rsidR="00A26E6E" w:rsidRPr="00A26E6E">
          <w:t xml:space="preserve">easurement of </w:t>
        </w:r>
        <w:proofErr w:type="spellStart"/>
        <w:r w:rsidR="00A26E6E" w:rsidRPr="00A26E6E">
          <w:t>Sidelink</w:t>
        </w:r>
        <w:proofErr w:type="spellEnd"/>
        <w:r w:rsidR="00A26E6E" w:rsidRPr="00A26E6E">
          <w:t xml:space="preserve"> Reference Signals </w:t>
        </w:r>
        <w:r w:rsidR="00A26E6E">
          <w:t xml:space="preserve">is configured in </w:t>
        </w:r>
        <w:r w:rsidR="00A26E6E" w:rsidRPr="00A26E6E">
          <w:t>UEs 1 to n</w:t>
        </w:r>
      </w:ins>
      <w:ins w:id="195" w:author="QCOM" w:date="2022-09-17T23:15:00Z">
        <w:r w:rsidR="00A26E6E">
          <w:t xml:space="preserve"> – e.g. by one coordinating UE or in a distributed manner.</w:t>
        </w:r>
      </w:ins>
    </w:p>
    <w:p w14:paraId="21452F09" w14:textId="417B4E8C" w:rsidR="00A26E6E" w:rsidRDefault="00727167" w:rsidP="00A26E6E">
      <w:pPr>
        <w:pStyle w:val="B1"/>
        <w:rPr>
          <w:ins w:id="196" w:author="QCOM" w:date="2022-09-17T23:16:00Z"/>
        </w:rPr>
      </w:pPr>
      <w:ins w:id="197" w:author="QCOM" w:date="2022-09-18T15:58:00Z">
        <w:r>
          <w:t>5</w:t>
        </w:r>
      </w:ins>
      <w:ins w:id="198" w:author="QCOM" w:date="2022-09-17T23:15:00Z">
        <w:r w:rsidR="00A26E6E">
          <w:t>.</w:t>
        </w:r>
        <w:r w:rsidR="00A26E6E">
          <w:tab/>
        </w:r>
        <w:r w:rsidR="00A26E6E" w:rsidRPr="00A26E6E">
          <w:t xml:space="preserve">Transmission and </w:t>
        </w:r>
        <w:r w:rsidR="00A26E6E">
          <w:t>m</w:t>
        </w:r>
        <w:r w:rsidR="00A26E6E" w:rsidRPr="00A26E6E">
          <w:t xml:space="preserve">easurement of </w:t>
        </w:r>
        <w:proofErr w:type="spellStart"/>
        <w:r w:rsidR="00A26E6E" w:rsidRPr="00A26E6E">
          <w:t>Sidelink</w:t>
        </w:r>
        <w:proofErr w:type="spellEnd"/>
        <w:r w:rsidR="00A26E6E" w:rsidRPr="00A26E6E">
          <w:t xml:space="preserve"> Reference Signals </w:t>
        </w:r>
      </w:ins>
      <w:ins w:id="199" w:author="QCOM" w:date="2022-09-17T23:23:00Z">
        <w:r w:rsidR="00A976D4">
          <w:t>are</w:t>
        </w:r>
      </w:ins>
      <w:ins w:id="200" w:author="QCOM" w:date="2022-09-17T23:15:00Z">
        <w:r w:rsidR="00A26E6E">
          <w:t xml:space="preserve"> performed by each of </w:t>
        </w:r>
        <w:r w:rsidR="00A26E6E" w:rsidRPr="00A26E6E">
          <w:t xml:space="preserve">UEs 1 </w:t>
        </w:r>
        <w:proofErr w:type="spellStart"/>
        <w:r w:rsidR="00A26E6E" w:rsidRPr="00A26E6E">
          <w:t>to n</w:t>
        </w:r>
        <w:proofErr w:type="spellEnd"/>
        <w:r w:rsidR="00A26E6E">
          <w:t xml:space="preserve"> ac</w:t>
        </w:r>
      </w:ins>
      <w:ins w:id="201" w:author="QCOM" w:date="2022-09-17T23:16:00Z">
        <w:r w:rsidR="00A26E6E">
          <w:t xml:space="preserve">cording to </w:t>
        </w:r>
        <w:r w:rsidR="00F61155">
          <w:t xml:space="preserve">the </w:t>
        </w:r>
        <w:r w:rsidR="00A26E6E">
          <w:t xml:space="preserve">configurations at step </w:t>
        </w:r>
      </w:ins>
      <w:ins w:id="202" w:author="QCOM" w:date="2022-09-18T16:16:00Z">
        <w:r w:rsidR="00A52EDC">
          <w:t>4</w:t>
        </w:r>
      </w:ins>
      <w:ins w:id="203" w:author="QCOM" w:date="2022-09-17T23:16:00Z">
        <w:r w:rsidR="00A26E6E">
          <w:t>.</w:t>
        </w:r>
      </w:ins>
    </w:p>
    <w:p w14:paraId="1ACA3DA6" w14:textId="48922FB5" w:rsidR="00A26E6E" w:rsidRDefault="005D5DFD" w:rsidP="00A26E6E">
      <w:pPr>
        <w:pStyle w:val="B1"/>
        <w:rPr>
          <w:ins w:id="204" w:author="QCOM" w:date="2022-09-17T23:17:00Z"/>
        </w:rPr>
      </w:pPr>
      <w:ins w:id="205" w:author="QCOM" w:date="2022-09-18T15:59:00Z">
        <w:r>
          <w:t>6</w:t>
        </w:r>
      </w:ins>
      <w:ins w:id="206" w:author="QCOM" w:date="2022-09-17T23:16:00Z">
        <w:r w:rsidR="00A26E6E">
          <w:t>.</w:t>
        </w:r>
        <w:r w:rsidR="00A26E6E">
          <w:tab/>
        </w:r>
        <w:r w:rsidR="00F61155">
          <w:t xml:space="preserve">UEs 1 </w:t>
        </w:r>
        <w:proofErr w:type="spellStart"/>
        <w:r w:rsidR="00F61155">
          <w:t>to n</w:t>
        </w:r>
        <w:proofErr w:type="spellEnd"/>
        <w:r w:rsidR="00F61155">
          <w:t xml:space="preserve"> exchange the </w:t>
        </w:r>
        <w:proofErr w:type="spellStart"/>
        <w:r w:rsidR="00F61155">
          <w:t>sidelink</w:t>
        </w:r>
        <w:proofErr w:type="spellEnd"/>
        <w:r w:rsidR="00F61155">
          <w:t xml:space="preserve"> measurements obtained</w:t>
        </w:r>
      </w:ins>
      <w:ins w:id="207" w:author="QCOM" w:date="2022-09-17T23:17:00Z">
        <w:r w:rsidR="00F61155">
          <w:t xml:space="preserve"> at step </w:t>
        </w:r>
      </w:ins>
      <w:ins w:id="208" w:author="QCOM" w:date="2022-09-18T16:16:00Z">
        <w:r w:rsidR="00A52EDC">
          <w:t>5</w:t>
        </w:r>
      </w:ins>
      <w:ins w:id="209" w:author="QCOM" w:date="2022-09-18T15:59:00Z">
        <w:r>
          <w:t xml:space="preserve"> - e.g. using SPRF signalling</w:t>
        </w:r>
      </w:ins>
      <w:ins w:id="210" w:author="QCOM" w:date="2022-09-17T23:17:00Z">
        <w:r w:rsidR="00F61155">
          <w:t>.</w:t>
        </w:r>
      </w:ins>
    </w:p>
    <w:p w14:paraId="25AC226C" w14:textId="6FF4304C" w:rsidR="00F61155" w:rsidRDefault="005D5DFD" w:rsidP="00A26E6E">
      <w:pPr>
        <w:pStyle w:val="B1"/>
        <w:rPr>
          <w:ins w:id="211" w:author="QCOM" w:date="2022-09-17T23:19:00Z"/>
        </w:rPr>
      </w:pPr>
      <w:ins w:id="212" w:author="QCOM" w:date="2022-09-18T16:00:00Z">
        <w:r>
          <w:t>7</w:t>
        </w:r>
      </w:ins>
      <w:ins w:id="213" w:author="QCOM" w:date="2022-09-17T23:17:00Z">
        <w:r w:rsidR="00F61155">
          <w:t>.</w:t>
        </w:r>
        <w:r w:rsidR="00F61155">
          <w:tab/>
          <w:t xml:space="preserve">UEs 1 </w:t>
        </w:r>
        <w:proofErr w:type="spellStart"/>
        <w:r w:rsidR="00F61155">
          <w:t>to n</w:t>
        </w:r>
        <w:proofErr w:type="spellEnd"/>
        <w:r w:rsidR="00F61155">
          <w:t xml:space="preserve"> calculate </w:t>
        </w:r>
      </w:ins>
      <w:proofErr w:type="spellStart"/>
      <w:ins w:id="214" w:author="QCOM" w:date="2022-09-18T15:59:00Z">
        <w:r>
          <w:t>sidelink</w:t>
        </w:r>
        <w:proofErr w:type="spellEnd"/>
        <w:r>
          <w:t xml:space="preserve"> positioning/ranging </w:t>
        </w:r>
      </w:ins>
      <w:ins w:id="215" w:author="QCOM" w:date="2022-09-18T16:39:00Z">
        <w:r w:rsidR="00672909">
          <w:t xml:space="preserve">location </w:t>
        </w:r>
      </w:ins>
      <w:ins w:id="216" w:author="QCOM" w:date="2022-09-17T23:17:00Z">
        <w:r w:rsidR="00F61155">
          <w:t xml:space="preserve">results from the </w:t>
        </w:r>
        <w:proofErr w:type="spellStart"/>
        <w:r w:rsidR="00F61155">
          <w:t>sidelink</w:t>
        </w:r>
        <w:proofErr w:type="spellEnd"/>
        <w:r w:rsidR="00F61155">
          <w:t xml:space="preserve"> measurements obtained at steps </w:t>
        </w:r>
      </w:ins>
      <w:ins w:id="217" w:author="QCOM" w:date="2022-09-18T16:17:00Z">
        <w:r w:rsidR="00A52EDC">
          <w:t>5</w:t>
        </w:r>
      </w:ins>
      <w:ins w:id="218" w:author="QCOM" w:date="2022-09-17T23:17:00Z">
        <w:r w:rsidR="00F61155">
          <w:t xml:space="preserve"> and </w:t>
        </w:r>
      </w:ins>
      <w:ins w:id="219" w:author="QCOM" w:date="2022-09-18T16:17:00Z">
        <w:r w:rsidR="00A52EDC">
          <w:t>6</w:t>
        </w:r>
      </w:ins>
      <w:ins w:id="220" w:author="QCOM" w:date="2022-09-17T23:18:00Z">
        <w:r w:rsidR="00F61155">
          <w:t xml:space="preserve">. The </w:t>
        </w:r>
      </w:ins>
      <w:proofErr w:type="spellStart"/>
      <w:ins w:id="221" w:author="QCOM" w:date="2022-09-18T15:59:00Z">
        <w:r>
          <w:t>sidelink</w:t>
        </w:r>
        <w:proofErr w:type="spellEnd"/>
        <w:r>
          <w:t xml:space="preserve"> positioning/ranging </w:t>
        </w:r>
      </w:ins>
      <w:ins w:id="222" w:author="QCOM" w:date="2022-09-18T16:40:00Z">
        <w:r w:rsidR="00672909">
          <w:t xml:space="preserve">location </w:t>
        </w:r>
      </w:ins>
      <w:ins w:id="223" w:author="QCOM" w:date="2022-09-17T23:18:00Z">
        <w:r w:rsidR="00F61155">
          <w:t xml:space="preserve">results may include </w:t>
        </w:r>
      </w:ins>
      <w:ins w:id="224" w:author="QCOM" w:date="2022-09-17T23:21:00Z">
        <w:r w:rsidR="00F61155">
          <w:t>absolute</w:t>
        </w:r>
      </w:ins>
      <w:ins w:id="225" w:author="QCOM" w:date="2022-09-17T23:18:00Z">
        <w:r w:rsidR="00F61155">
          <w:t xml:space="preserve"> </w:t>
        </w:r>
      </w:ins>
      <w:ins w:id="226" w:author="QCOM" w:date="2022-09-17T23:21:00Z">
        <w:r w:rsidR="00F61155">
          <w:t>locations</w:t>
        </w:r>
      </w:ins>
      <w:ins w:id="227" w:author="QCOM" w:date="2022-09-17T23:24:00Z">
        <w:r w:rsidR="00A976D4">
          <w:t>,</w:t>
        </w:r>
      </w:ins>
      <w:ins w:id="228" w:author="QCOM" w:date="2022-09-17T23:18:00Z">
        <w:r w:rsidR="00F61155">
          <w:t xml:space="preserve"> relative </w:t>
        </w:r>
      </w:ins>
      <w:ins w:id="229" w:author="QCOM" w:date="2022-09-17T23:22:00Z">
        <w:r w:rsidR="00F61155">
          <w:t>location</w:t>
        </w:r>
      </w:ins>
      <w:ins w:id="230" w:author="QCOM" w:date="2022-09-17T23:24:00Z">
        <w:r w:rsidR="00A976D4">
          <w:t>s</w:t>
        </w:r>
      </w:ins>
      <w:ins w:id="231" w:author="QCOM" w:date="2022-09-17T23:18:00Z">
        <w:r w:rsidR="00F61155">
          <w:t xml:space="preserve"> and</w:t>
        </w:r>
      </w:ins>
      <w:ins w:id="232" w:author="QCOM" w:date="2022-09-17T23:24:00Z">
        <w:r w:rsidR="00A976D4">
          <w:t>/</w:t>
        </w:r>
      </w:ins>
      <w:ins w:id="233" w:author="QCOM" w:date="2022-09-17T23:18:00Z">
        <w:r w:rsidR="00F61155">
          <w:t xml:space="preserve">or </w:t>
        </w:r>
      </w:ins>
      <w:ins w:id="234" w:author="QCOM" w:date="2022-09-17T23:21:00Z">
        <w:r w:rsidR="00F61155">
          <w:t>ranges</w:t>
        </w:r>
      </w:ins>
      <w:ins w:id="235" w:author="QCOM" w:date="2022-09-17T23:18:00Z">
        <w:r w:rsidR="00F61155">
          <w:t xml:space="preserve"> for the UEs 1 </w:t>
        </w:r>
        <w:proofErr w:type="spellStart"/>
        <w:r w:rsidR="00F61155">
          <w:t>to n</w:t>
        </w:r>
        <w:proofErr w:type="spellEnd"/>
        <w:r w:rsidR="00F61155">
          <w:t xml:space="preserve">. The </w:t>
        </w:r>
      </w:ins>
      <w:ins w:id="236" w:author="QCOM" w:date="2022-09-17T23:21:00Z">
        <w:r w:rsidR="00F61155">
          <w:t>calculation</w:t>
        </w:r>
      </w:ins>
      <w:ins w:id="237" w:author="QCOM" w:date="2022-09-17T23:18:00Z">
        <w:r w:rsidR="00F61155">
          <w:t xml:space="preserve"> </w:t>
        </w:r>
      </w:ins>
      <w:ins w:id="238" w:author="QCOM" w:date="2022-09-17T23:21:00Z">
        <w:r w:rsidR="00F61155">
          <w:t>may</w:t>
        </w:r>
      </w:ins>
      <w:ins w:id="239" w:author="QCOM" w:date="2022-09-17T23:18:00Z">
        <w:r w:rsidR="00F61155">
          <w:t xml:space="preserve"> be </w:t>
        </w:r>
      </w:ins>
      <w:ins w:id="240" w:author="QCOM" w:date="2022-09-17T23:22:00Z">
        <w:r w:rsidR="00F61155">
          <w:t>distributed</w:t>
        </w:r>
      </w:ins>
      <w:ins w:id="241" w:author="QCOM" w:date="2022-09-17T23:18:00Z">
        <w:r w:rsidR="00F61155">
          <w:t xml:space="preserve"> </w:t>
        </w:r>
      </w:ins>
      <w:ins w:id="242" w:author="QCOM" w:date="2022-09-17T23:21:00Z">
        <w:r w:rsidR="00F61155">
          <w:t>over</w:t>
        </w:r>
      </w:ins>
      <w:ins w:id="243" w:author="QCOM" w:date="2022-09-17T23:18:00Z">
        <w:r w:rsidR="00F61155">
          <w:t xml:space="preserve"> all UEs 1 to n </w:t>
        </w:r>
      </w:ins>
      <w:ins w:id="244" w:author="QCOM" w:date="2022-09-17T23:21:00Z">
        <w:r w:rsidR="00F61155">
          <w:t>o</w:t>
        </w:r>
      </w:ins>
      <w:ins w:id="245" w:author="QCOM" w:date="2022-09-17T23:18:00Z">
        <w:r w:rsidR="00F61155">
          <w:t xml:space="preserve">r may be </w:t>
        </w:r>
      </w:ins>
      <w:ins w:id="246" w:author="QCOM" w:date="2022-09-17T23:21:00Z">
        <w:r w:rsidR="00F61155">
          <w:t>centralized</w:t>
        </w:r>
      </w:ins>
      <w:ins w:id="247" w:author="QCOM" w:date="2022-09-17T23:19:00Z">
        <w:r w:rsidR="00F61155">
          <w:t xml:space="preserve"> in one UE or in a few UEs.</w:t>
        </w:r>
      </w:ins>
    </w:p>
    <w:p w14:paraId="64717396" w14:textId="137DF54F" w:rsidR="00F61155" w:rsidRDefault="005D5DFD" w:rsidP="00A26E6E">
      <w:pPr>
        <w:pStyle w:val="B1"/>
        <w:rPr>
          <w:ins w:id="248" w:author="QCOM" w:date="2022-09-17T23:12:00Z"/>
        </w:rPr>
      </w:pPr>
      <w:ins w:id="249" w:author="QCOM" w:date="2022-09-18T16:00:00Z">
        <w:r>
          <w:t>9</w:t>
        </w:r>
      </w:ins>
      <w:ins w:id="250" w:author="QCOM" w:date="2022-09-17T23:19:00Z">
        <w:r w:rsidR="00F61155">
          <w:t>.</w:t>
        </w:r>
        <w:r w:rsidR="00F61155">
          <w:tab/>
          <w:t xml:space="preserve">UEs 1 </w:t>
        </w:r>
        <w:proofErr w:type="spellStart"/>
        <w:r w:rsidR="00F61155">
          <w:t>to n</w:t>
        </w:r>
        <w:proofErr w:type="spellEnd"/>
        <w:r w:rsidR="00F61155">
          <w:t xml:space="preserve"> may exchange the </w:t>
        </w:r>
      </w:ins>
      <w:proofErr w:type="spellStart"/>
      <w:ins w:id="251" w:author="QCOM" w:date="2022-09-18T16:01:00Z">
        <w:r>
          <w:t>sidelink</w:t>
        </w:r>
        <w:proofErr w:type="spellEnd"/>
        <w:r>
          <w:t xml:space="preserve"> positioning/ranging </w:t>
        </w:r>
      </w:ins>
      <w:ins w:id="252" w:author="QCOM" w:date="2022-09-18T16:40:00Z">
        <w:r w:rsidR="00672909">
          <w:t xml:space="preserve">location </w:t>
        </w:r>
      </w:ins>
      <w:ins w:id="253" w:author="QCOM" w:date="2022-09-17T23:19:00Z">
        <w:r w:rsidR="00F61155">
          <w:t xml:space="preserve">results obtained at step </w:t>
        </w:r>
      </w:ins>
      <w:ins w:id="254" w:author="QCOM" w:date="2022-09-18T16:01:00Z">
        <w:r>
          <w:t>7</w:t>
        </w:r>
      </w:ins>
      <w:ins w:id="255" w:author="QCOM" w:date="2022-09-18T16:00:00Z">
        <w:r>
          <w:t xml:space="preserve"> - e.g. using SPRF signalling</w:t>
        </w:r>
      </w:ins>
      <w:ins w:id="256" w:author="QCOM" w:date="2022-09-17T23:20:00Z">
        <w:r w:rsidR="00F61155">
          <w:t xml:space="preserve">. Steps </w:t>
        </w:r>
      </w:ins>
      <w:ins w:id="257" w:author="QCOM" w:date="2022-09-18T16:00:00Z">
        <w:r>
          <w:t>5</w:t>
        </w:r>
      </w:ins>
      <w:ins w:id="258" w:author="QCOM" w:date="2022-09-17T23:25:00Z">
        <w:r w:rsidR="00A976D4">
          <w:t>-</w:t>
        </w:r>
      </w:ins>
      <w:ins w:id="259" w:author="QCOM" w:date="2022-09-18T16:00:00Z">
        <w:r>
          <w:t>8</w:t>
        </w:r>
      </w:ins>
      <w:ins w:id="260" w:author="QCOM" w:date="2022-09-17T23:20:00Z">
        <w:r w:rsidR="00F61155">
          <w:t xml:space="preserve"> or </w:t>
        </w:r>
      </w:ins>
      <w:ins w:id="261" w:author="QCOM" w:date="2022-09-18T16:00:00Z">
        <w:r>
          <w:t>steps 4</w:t>
        </w:r>
      </w:ins>
      <w:ins w:id="262" w:author="QCOM" w:date="2022-09-17T23:25:00Z">
        <w:r w:rsidR="00A976D4">
          <w:t>-</w:t>
        </w:r>
      </w:ins>
      <w:ins w:id="263" w:author="QCOM" w:date="2022-09-18T16:00:00Z">
        <w:r>
          <w:t>8</w:t>
        </w:r>
      </w:ins>
      <w:ins w:id="264" w:author="QCOM" w:date="2022-09-17T23:20:00Z">
        <w:r w:rsidR="00F61155">
          <w:t xml:space="preserve"> may be repeated.</w:t>
        </w:r>
      </w:ins>
    </w:p>
    <w:p w14:paraId="5C952F3C" w14:textId="49202D1E" w:rsidR="00F276EA" w:rsidRPr="00D772B3" w:rsidRDefault="00F276EA" w:rsidP="00F276EA">
      <w:pPr>
        <w:keepNext/>
        <w:keepLines/>
        <w:overflowPunct w:val="0"/>
        <w:autoSpaceDE w:val="0"/>
        <w:autoSpaceDN w:val="0"/>
        <w:adjustRightInd w:val="0"/>
        <w:spacing w:before="120"/>
        <w:ind w:left="1418" w:hanging="1418"/>
        <w:textAlignment w:val="baseline"/>
        <w:outlineLvl w:val="3"/>
        <w:rPr>
          <w:ins w:id="265" w:author="QCOM" w:date="2022-09-15T22:29:00Z"/>
          <w:rFonts w:ascii="Arial" w:eastAsia="Times New Roman" w:hAnsi="Arial"/>
          <w:sz w:val="24"/>
          <w:lang w:val="en-US" w:eastAsia="en-GB"/>
        </w:rPr>
      </w:pPr>
      <w:bookmarkStart w:id="266" w:name="_Toc104257808"/>
      <w:bookmarkStart w:id="267" w:name="_Toc104257982"/>
      <w:bookmarkStart w:id="268" w:name="_Toc104299540"/>
      <w:bookmarkStart w:id="269" w:name="_Toc112768541"/>
      <w:bookmarkStart w:id="270" w:name="_Toc112768827"/>
      <w:bookmarkStart w:id="271" w:name="_Toc112769067"/>
      <w:bookmarkStart w:id="272" w:name="_Toc112772504"/>
      <w:bookmarkStart w:id="273" w:name="_Toc112864179"/>
      <w:bookmarkStart w:id="274" w:name="_Toc112865321"/>
      <w:bookmarkStart w:id="275" w:name="_Toc112939200"/>
      <w:ins w:id="276" w:author="QCOM" w:date="2022-09-15T22:29:00Z">
        <w:r w:rsidRPr="00D772B3">
          <w:rPr>
            <w:rFonts w:ascii="Arial" w:eastAsia="Times New Roman" w:hAnsi="Arial"/>
            <w:sz w:val="24"/>
            <w:lang w:eastAsia="en-GB"/>
          </w:rPr>
          <w:lastRenderedPageBreak/>
          <w:t>6.19.</w:t>
        </w:r>
        <w:r>
          <w:rPr>
            <w:rFonts w:ascii="Arial" w:eastAsia="Times New Roman" w:hAnsi="Arial"/>
            <w:sz w:val="24"/>
            <w:lang w:eastAsia="en-GB"/>
          </w:rPr>
          <w:t>3.2</w:t>
        </w:r>
        <w:r w:rsidRPr="00D772B3">
          <w:rPr>
            <w:rFonts w:ascii="Arial" w:eastAsia="Times New Roman" w:hAnsi="Arial"/>
            <w:sz w:val="24"/>
            <w:lang w:eastAsia="en-GB"/>
          </w:rPr>
          <w:tab/>
        </w:r>
      </w:ins>
      <w:ins w:id="277" w:author="QCOM" w:date="2022-09-16T17:09:00Z">
        <w:r w:rsidR="00216E8F">
          <w:rPr>
            <w:rFonts w:ascii="Arial" w:eastAsia="Times New Roman" w:hAnsi="Arial"/>
            <w:sz w:val="24"/>
            <w:lang w:eastAsia="en-GB"/>
          </w:rPr>
          <w:t xml:space="preserve">MO-LR </w:t>
        </w:r>
      </w:ins>
      <w:ins w:id="278" w:author="QCOM" w:date="2022-09-16T17:11:00Z">
        <w:r w:rsidR="00216E8F">
          <w:rPr>
            <w:rFonts w:ascii="Arial" w:eastAsia="Times New Roman" w:hAnsi="Arial"/>
            <w:sz w:val="24"/>
            <w:lang w:eastAsia="en-GB"/>
          </w:rPr>
          <w:t xml:space="preserve">Procedure </w:t>
        </w:r>
      </w:ins>
      <w:ins w:id="279" w:author="QCOM" w:date="2022-09-16T17:09:00Z">
        <w:r w:rsidR="00216E8F">
          <w:rPr>
            <w:rFonts w:ascii="Arial" w:eastAsia="Times New Roman" w:hAnsi="Arial"/>
            <w:sz w:val="24"/>
            <w:lang w:eastAsia="en-GB"/>
          </w:rPr>
          <w:t xml:space="preserve">for </w:t>
        </w:r>
      </w:ins>
      <w:proofErr w:type="spellStart"/>
      <w:ins w:id="280" w:author="QCOM" w:date="2022-09-15T22:29:00Z">
        <w:r>
          <w:rPr>
            <w:rFonts w:ascii="Arial" w:eastAsia="Times New Roman" w:hAnsi="Arial"/>
            <w:sz w:val="24"/>
            <w:lang w:eastAsia="en-GB"/>
          </w:rPr>
          <w:t>Side</w:t>
        </w:r>
      </w:ins>
      <w:ins w:id="281" w:author="QCOM" w:date="2022-09-15T22:30:00Z">
        <w:r>
          <w:rPr>
            <w:rFonts w:ascii="Arial" w:eastAsia="Times New Roman" w:hAnsi="Arial"/>
            <w:sz w:val="24"/>
            <w:lang w:eastAsia="en-GB"/>
          </w:rPr>
          <w:t>l</w:t>
        </w:r>
      </w:ins>
      <w:ins w:id="282" w:author="QCOM" w:date="2022-09-15T22:29:00Z">
        <w:r>
          <w:rPr>
            <w:rFonts w:ascii="Arial" w:eastAsia="Times New Roman" w:hAnsi="Arial"/>
            <w:sz w:val="24"/>
            <w:lang w:eastAsia="en-GB"/>
          </w:rPr>
          <w:t>ink</w:t>
        </w:r>
        <w:proofErr w:type="spellEnd"/>
        <w:r>
          <w:rPr>
            <w:rFonts w:ascii="Arial" w:eastAsia="Times New Roman" w:hAnsi="Arial"/>
            <w:sz w:val="24"/>
            <w:lang w:eastAsia="en-GB"/>
          </w:rPr>
          <w:t xml:space="preserve"> Positioning</w:t>
        </w:r>
      </w:ins>
      <w:ins w:id="283" w:author="QCOM" w:date="2022-09-18T15:39:00Z">
        <w:r w:rsidR="000F4A1B">
          <w:rPr>
            <w:rFonts w:ascii="Arial" w:eastAsia="Times New Roman" w:hAnsi="Arial"/>
            <w:sz w:val="24"/>
            <w:lang w:eastAsia="en-GB"/>
          </w:rPr>
          <w:t>/Ranging</w:t>
        </w:r>
      </w:ins>
      <w:ins w:id="284" w:author="QCOM" w:date="2022-09-15T22:30:00Z">
        <w:r>
          <w:rPr>
            <w:rFonts w:ascii="Arial" w:eastAsia="Times New Roman" w:hAnsi="Arial"/>
            <w:sz w:val="24"/>
            <w:lang w:eastAsia="en-GB"/>
          </w:rPr>
          <w:t xml:space="preserve"> </w:t>
        </w:r>
      </w:ins>
      <w:ins w:id="285" w:author="QCOM" w:date="2022-09-15T22:29:00Z">
        <w:r>
          <w:rPr>
            <w:rFonts w:ascii="Arial" w:eastAsia="Times New Roman" w:hAnsi="Arial"/>
            <w:sz w:val="24"/>
            <w:lang w:eastAsia="en-GB"/>
          </w:rPr>
          <w:t xml:space="preserve">with LMF </w:t>
        </w:r>
      </w:ins>
      <w:ins w:id="286" w:author="QCOM" w:date="2022-09-17T22:07:00Z">
        <w:r w:rsidR="0062334A">
          <w:rPr>
            <w:rFonts w:ascii="Arial" w:eastAsia="Times New Roman" w:hAnsi="Arial"/>
            <w:sz w:val="24"/>
            <w:lang w:eastAsia="en-GB"/>
          </w:rPr>
          <w:t>Assistance</w:t>
        </w:r>
      </w:ins>
    </w:p>
    <w:p w14:paraId="535D7C36" w14:textId="2DB2E6B8" w:rsidR="00F276EA" w:rsidRDefault="009A7E3D" w:rsidP="009A7E3D">
      <w:pPr>
        <w:keepNext/>
        <w:keepLines/>
        <w:overflowPunct w:val="0"/>
        <w:autoSpaceDE w:val="0"/>
        <w:autoSpaceDN w:val="0"/>
        <w:adjustRightInd w:val="0"/>
        <w:spacing w:before="120"/>
        <w:textAlignment w:val="baseline"/>
        <w:outlineLvl w:val="2"/>
        <w:rPr>
          <w:ins w:id="287" w:author="QCOM" w:date="2022-09-15T22:37:00Z"/>
          <w:rFonts w:eastAsia="Times New Roman"/>
          <w:lang w:eastAsia="en-GB"/>
        </w:rPr>
      </w:pPr>
      <w:proofErr w:type="spellStart"/>
      <w:ins w:id="288" w:author="QCOM" w:date="2022-09-17T21:58:00Z">
        <w:r>
          <w:rPr>
            <w:rFonts w:eastAsia="Times New Roman"/>
            <w:lang w:eastAsia="en-GB"/>
          </w:rPr>
          <w:t>Sidel</w:t>
        </w:r>
      </w:ins>
      <w:ins w:id="289" w:author="QCOM" w:date="2022-09-17T21:59:00Z">
        <w:r>
          <w:rPr>
            <w:rFonts w:eastAsia="Times New Roman"/>
            <w:lang w:eastAsia="en-GB"/>
          </w:rPr>
          <w:t>i</w:t>
        </w:r>
      </w:ins>
      <w:ins w:id="290" w:author="QCOM" w:date="2022-09-17T21:58:00Z">
        <w:r>
          <w:rPr>
            <w:rFonts w:eastAsia="Times New Roman"/>
            <w:lang w:eastAsia="en-GB"/>
          </w:rPr>
          <w:t>nk</w:t>
        </w:r>
        <w:proofErr w:type="spellEnd"/>
        <w:r>
          <w:rPr>
            <w:rFonts w:eastAsia="Times New Roman"/>
            <w:lang w:eastAsia="en-GB"/>
          </w:rPr>
          <w:t xml:space="preserve"> position</w:t>
        </w:r>
      </w:ins>
      <w:ins w:id="291" w:author="QCOM" w:date="2022-09-17T21:59:00Z">
        <w:r>
          <w:rPr>
            <w:rFonts w:eastAsia="Times New Roman"/>
            <w:lang w:eastAsia="en-GB"/>
          </w:rPr>
          <w:t>ing</w:t>
        </w:r>
      </w:ins>
      <w:ins w:id="292" w:author="QCOM" w:date="2022-09-18T15:39:00Z">
        <w:r w:rsidR="000F4A1B">
          <w:rPr>
            <w:rFonts w:eastAsia="Times New Roman"/>
            <w:lang w:eastAsia="en-GB"/>
          </w:rPr>
          <w:t>/ranging</w:t>
        </w:r>
      </w:ins>
      <w:ins w:id="293" w:author="QCOM" w:date="2022-09-17T21:58:00Z">
        <w:r>
          <w:rPr>
            <w:rFonts w:eastAsia="Times New Roman"/>
            <w:lang w:eastAsia="en-GB"/>
          </w:rPr>
          <w:t xml:space="preserve"> of a grou</w:t>
        </w:r>
      </w:ins>
      <w:ins w:id="294" w:author="QCOM" w:date="2022-09-17T21:59:00Z">
        <w:r>
          <w:rPr>
            <w:rFonts w:eastAsia="Times New Roman"/>
            <w:lang w:eastAsia="en-GB"/>
          </w:rPr>
          <w:t>p of 2 or more UEs that are in network coverage or partial network coverage</w:t>
        </w:r>
      </w:ins>
      <w:ins w:id="295" w:author="QCOM" w:date="2022-09-17T22:00:00Z">
        <w:r>
          <w:rPr>
            <w:rFonts w:eastAsia="Times New Roman"/>
            <w:lang w:eastAsia="en-GB"/>
          </w:rPr>
          <w:t xml:space="preserve"> may be instigated by the UEs themselves and </w:t>
        </w:r>
      </w:ins>
      <w:ins w:id="296" w:author="QCOM" w:date="2022-09-17T22:08:00Z">
        <w:r w:rsidR="0062334A">
          <w:rPr>
            <w:rFonts w:eastAsia="Times New Roman"/>
            <w:lang w:eastAsia="en-GB"/>
          </w:rPr>
          <w:t xml:space="preserve">assisted </w:t>
        </w:r>
      </w:ins>
      <w:ins w:id="297" w:author="QCOM" w:date="2022-09-17T22:00:00Z">
        <w:r>
          <w:rPr>
            <w:rFonts w:eastAsia="Times New Roman"/>
            <w:lang w:eastAsia="en-GB"/>
          </w:rPr>
          <w:t xml:space="preserve">by an LMF </w:t>
        </w:r>
      </w:ins>
      <w:ins w:id="298" w:author="QCOM" w:date="2022-09-16T17:11:00Z">
        <w:r w:rsidR="00216E8F">
          <w:rPr>
            <w:rFonts w:eastAsia="Times New Roman"/>
            <w:lang w:eastAsia="en-GB"/>
          </w:rPr>
          <w:t xml:space="preserve">using </w:t>
        </w:r>
      </w:ins>
      <w:ins w:id="299" w:author="QCOM" w:date="2022-09-15T22:33:00Z">
        <w:r w:rsidR="001C2D6D">
          <w:rPr>
            <w:rFonts w:eastAsia="Times New Roman"/>
            <w:lang w:eastAsia="en-GB"/>
          </w:rPr>
          <w:t xml:space="preserve">the </w:t>
        </w:r>
      </w:ins>
      <w:ins w:id="300" w:author="QCOM" w:date="2022-09-15T22:34:00Z">
        <w:r w:rsidR="001C2D6D">
          <w:rPr>
            <w:rFonts w:eastAsia="Times New Roman"/>
            <w:lang w:eastAsia="en-GB"/>
          </w:rPr>
          <w:t>5GC-</w:t>
        </w:r>
      </w:ins>
      <w:ins w:id="301" w:author="QCOM" w:date="2022-09-15T22:33:00Z">
        <w:r w:rsidR="001C2D6D">
          <w:rPr>
            <w:rFonts w:eastAsia="Times New Roman"/>
            <w:lang w:eastAsia="en-GB"/>
          </w:rPr>
          <w:t>M</w:t>
        </w:r>
      </w:ins>
      <w:ins w:id="302" w:author="QCOM" w:date="2022-09-15T22:34:00Z">
        <w:r w:rsidR="001C2D6D">
          <w:rPr>
            <w:rFonts w:eastAsia="Times New Roman"/>
            <w:lang w:eastAsia="en-GB"/>
          </w:rPr>
          <w:t>O</w:t>
        </w:r>
      </w:ins>
      <w:ins w:id="303" w:author="QCOM" w:date="2022-09-15T22:33:00Z">
        <w:r w:rsidR="001C2D6D">
          <w:rPr>
            <w:rFonts w:eastAsia="Times New Roman"/>
            <w:lang w:eastAsia="en-GB"/>
          </w:rPr>
          <w:t>-LR procedure in TS 23.273</w:t>
        </w:r>
      </w:ins>
      <w:ins w:id="304" w:author="QCOM" w:date="2022-09-15T22:34:00Z">
        <w:r w:rsidR="001C2D6D">
          <w:rPr>
            <w:rFonts w:eastAsia="Times New Roman"/>
            <w:lang w:eastAsia="en-GB"/>
          </w:rPr>
          <w:t xml:space="preserve"> </w:t>
        </w:r>
      </w:ins>
      <w:ins w:id="305" w:author="QCOM" w:date="2022-09-15T22:35:00Z">
        <w:r w:rsidR="001C2D6D">
          <w:rPr>
            <w:rFonts w:eastAsia="Times New Roman"/>
            <w:lang w:eastAsia="en-GB"/>
          </w:rPr>
          <w:t xml:space="preserve">clause 6.2 </w:t>
        </w:r>
      </w:ins>
      <w:ins w:id="306" w:author="QCOM" w:date="2022-09-15T22:34:00Z">
        <w:r w:rsidR="001C2D6D">
          <w:rPr>
            <w:rFonts w:eastAsia="Times New Roman"/>
            <w:lang w:eastAsia="en-GB"/>
          </w:rPr>
          <w:t>[11] with some enhancements. A reason to reuse and enhance th</w:t>
        </w:r>
      </w:ins>
      <w:ins w:id="307" w:author="QCOM" w:date="2022-09-15T22:35:00Z">
        <w:r w:rsidR="001C2D6D">
          <w:rPr>
            <w:rFonts w:eastAsia="Times New Roman"/>
            <w:lang w:eastAsia="en-GB"/>
          </w:rPr>
          <w:t>e existing MO-LR procedure is to reduce new impacts to UEs</w:t>
        </w:r>
        <w:r w:rsidR="001F4C0A">
          <w:rPr>
            <w:rFonts w:eastAsia="Times New Roman"/>
            <w:lang w:eastAsia="en-GB"/>
          </w:rPr>
          <w:t>, 5GCN and LCS Client and AF. Fig</w:t>
        </w:r>
      </w:ins>
      <w:ins w:id="308" w:author="QCOM" w:date="2022-09-15T22:36:00Z">
        <w:r w:rsidR="001F4C0A">
          <w:rPr>
            <w:rFonts w:eastAsia="Times New Roman"/>
            <w:lang w:eastAsia="en-GB"/>
          </w:rPr>
          <w:t>ure 6.19.3.2-1 shows the enhanced MO-LR procedure applie</w:t>
        </w:r>
      </w:ins>
      <w:ins w:id="309" w:author="QCOM" w:date="2022-09-15T22:37:00Z">
        <w:r w:rsidR="001F4C0A">
          <w:rPr>
            <w:rFonts w:eastAsia="Times New Roman"/>
            <w:lang w:eastAsia="en-GB"/>
          </w:rPr>
          <w:t>d</w:t>
        </w:r>
      </w:ins>
      <w:ins w:id="310" w:author="QCOM" w:date="2022-09-15T22:36:00Z">
        <w:r w:rsidR="001F4C0A">
          <w:rPr>
            <w:rFonts w:eastAsia="Times New Roman"/>
            <w:lang w:eastAsia="en-GB"/>
          </w:rPr>
          <w:t xml:space="preserve"> to n UEs labelled 1 </w:t>
        </w:r>
        <w:proofErr w:type="spellStart"/>
        <w:r w:rsidR="001F4C0A">
          <w:rPr>
            <w:rFonts w:eastAsia="Times New Roman"/>
            <w:lang w:eastAsia="en-GB"/>
          </w:rPr>
          <w:t>to n</w:t>
        </w:r>
        <w:proofErr w:type="spellEnd"/>
        <w:r w:rsidR="001F4C0A">
          <w:rPr>
            <w:rFonts w:eastAsia="Times New Roman"/>
            <w:lang w:eastAsia="en-GB"/>
          </w:rPr>
          <w:t>, where n ≥</w:t>
        </w:r>
      </w:ins>
      <w:ins w:id="311" w:author="QCOM" w:date="2022-09-15T22:37:00Z">
        <w:r w:rsidR="001F4C0A">
          <w:rPr>
            <w:rFonts w:eastAsia="Times New Roman"/>
            <w:lang w:eastAsia="en-GB"/>
          </w:rPr>
          <w:t xml:space="preserve"> 2. The procedure is invoked by one UE, assumed to be UE1 in Figure 6.19.3.2-1.</w:t>
        </w:r>
      </w:ins>
      <w:ins w:id="312" w:author="QCOM" w:date="2022-09-17T22:01:00Z">
        <w:r>
          <w:rPr>
            <w:rFonts w:eastAsia="Times New Roman"/>
            <w:lang w:eastAsia="en-GB"/>
          </w:rPr>
          <w:t xml:space="preserve"> At least one </w:t>
        </w:r>
      </w:ins>
      <w:ins w:id="313" w:author="QCOM" w:date="2022-09-18T16:18:00Z">
        <w:r w:rsidR="00EE3938">
          <w:rPr>
            <w:rFonts w:eastAsia="Times New Roman"/>
            <w:lang w:eastAsia="en-GB"/>
          </w:rPr>
          <w:t xml:space="preserve">of </w:t>
        </w:r>
      </w:ins>
      <w:ins w:id="314" w:author="QCOM" w:date="2022-09-17T22:01:00Z">
        <w:r>
          <w:rPr>
            <w:rFonts w:eastAsia="Times New Roman"/>
            <w:lang w:eastAsia="en-GB"/>
          </w:rPr>
          <w:t xml:space="preserve">the UEs (UE1 in this example) </w:t>
        </w:r>
        <w:r w:rsidR="0062334A">
          <w:rPr>
            <w:rFonts w:eastAsia="Times New Roman"/>
            <w:lang w:eastAsia="en-GB"/>
          </w:rPr>
          <w:t>must be in network cov</w:t>
        </w:r>
      </w:ins>
      <w:ins w:id="315" w:author="QCOM" w:date="2022-09-17T22:02:00Z">
        <w:r w:rsidR="0062334A">
          <w:rPr>
            <w:rFonts w:eastAsia="Times New Roman"/>
            <w:lang w:eastAsia="en-GB"/>
          </w:rPr>
          <w:t>erage though other UEs may or may not be in coverage.</w:t>
        </w:r>
      </w:ins>
    </w:p>
    <w:p w14:paraId="3C16FCE7" w14:textId="7B5BD3F2" w:rsidR="001F4C0A" w:rsidRDefault="003D21EA" w:rsidP="00646B0D">
      <w:pPr>
        <w:keepNext/>
        <w:keepLines/>
        <w:overflowPunct w:val="0"/>
        <w:autoSpaceDE w:val="0"/>
        <w:autoSpaceDN w:val="0"/>
        <w:adjustRightInd w:val="0"/>
        <w:spacing w:before="120"/>
        <w:ind w:left="568" w:firstLine="284"/>
        <w:textAlignment w:val="baseline"/>
        <w:outlineLvl w:val="2"/>
        <w:rPr>
          <w:ins w:id="316" w:author="QCOM" w:date="2022-09-15T22:38:00Z"/>
          <w:rFonts w:eastAsia="Times New Roman"/>
          <w:lang w:eastAsia="en-GB"/>
        </w:rPr>
      </w:pPr>
      <w:ins w:id="317" w:author="QCOM" w:date="2022-09-18T22:38:00Z">
        <w:r>
          <w:rPr>
            <w:rFonts w:eastAsia="Times New Roman"/>
            <w:lang w:eastAsia="en-GB"/>
          </w:rPr>
          <w:object w:dxaOrig="11220" w:dyaOrig="11680" w14:anchorId="3D580450">
            <v:shape id="_x0000_i1028" type="#_x0000_t75" style="width:388.3pt;height:404.1pt" o:ole="">
              <v:imagedata r:id="rId18" o:title=""/>
            </v:shape>
            <o:OLEObject Type="Embed" ProgID="Visio.Drawing.15" ShapeID="_x0000_i1028" DrawAspect="Content" ObjectID="_1726943621" r:id="rId19"/>
          </w:object>
        </w:r>
      </w:ins>
    </w:p>
    <w:p w14:paraId="730A0DA4" w14:textId="2FBC2087" w:rsidR="001F4C0A" w:rsidRPr="008422C7" w:rsidRDefault="001F4C0A" w:rsidP="001F4C0A">
      <w:pPr>
        <w:pStyle w:val="TF"/>
        <w:rPr>
          <w:ins w:id="318" w:author="QCOM" w:date="2022-09-15T22:39:00Z"/>
        </w:rPr>
      </w:pPr>
      <w:ins w:id="319" w:author="QCOM" w:date="2022-09-15T22:39:00Z">
        <w:r w:rsidRPr="008422C7">
          <w:rPr>
            <w:rFonts w:hint="eastAsia"/>
          </w:rPr>
          <w:t>Figure</w:t>
        </w:r>
        <w:r w:rsidRPr="008422C7">
          <w:t xml:space="preserve"> </w:t>
        </w:r>
        <w:r w:rsidRPr="008422C7">
          <w:rPr>
            <w:rFonts w:hint="eastAsia"/>
          </w:rPr>
          <w:t>6.</w:t>
        </w:r>
        <w:r>
          <w:t>19</w:t>
        </w:r>
        <w:r w:rsidRPr="008422C7">
          <w:t>.3.2</w:t>
        </w:r>
        <w:r w:rsidRPr="008422C7">
          <w:rPr>
            <w:rFonts w:hint="eastAsia"/>
          </w:rPr>
          <w:t>-1</w:t>
        </w:r>
        <w:r>
          <w:t>:</w:t>
        </w:r>
        <w:r w:rsidRPr="008422C7">
          <w:t xml:space="preserve"> </w:t>
        </w:r>
      </w:ins>
      <w:ins w:id="320" w:author="QCOM" w:date="2022-09-16T17:10:00Z">
        <w:r w:rsidR="00216E8F">
          <w:t>MO-</w:t>
        </w:r>
      </w:ins>
      <w:ins w:id="321" w:author="QCOM" w:date="2022-09-16T17:11:00Z">
        <w:r w:rsidR="00216E8F">
          <w:t xml:space="preserve">LR </w:t>
        </w:r>
      </w:ins>
      <w:ins w:id="322" w:author="QCOM" w:date="2022-09-15T22:39:00Z">
        <w:r w:rsidRPr="008422C7">
          <w:t>Procedure</w:t>
        </w:r>
      </w:ins>
      <w:ins w:id="323" w:author="QCOM" w:date="2022-09-16T17:10:00Z">
        <w:r w:rsidR="00216E8F">
          <w:t xml:space="preserve"> for </w:t>
        </w:r>
      </w:ins>
      <w:proofErr w:type="spellStart"/>
      <w:ins w:id="324" w:author="QCOM" w:date="2022-09-15T22:39:00Z">
        <w:r w:rsidRPr="001F4C0A">
          <w:t>Sidelink</w:t>
        </w:r>
        <w:proofErr w:type="spellEnd"/>
        <w:r w:rsidRPr="001F4C0A">
          <w:t xml:space="preserve"> Positioning</w:t>
        </w:r>
      </w:ins>
      <w:ins w:id="325" w:author="QCOM" w:date="2022-09-18T15:40:00Z">
        <w:r w:rsidR="000F4A1B">
          <w:t>/Ranging</w:t>
        </w:r>
      </w:ins>
      <w:ins w:id="326" w:author="QCOM" w:date="2022-09-15T22:39:00Z">
        <w:r w:rsidRPr="001F4C0A">
          <w:t xml:space="preserve"> with LMF </w:t>
        </w:r>
      </w:ins>
      <w:ins w:id="327" w:author="QCOM" w:date="2022-09-17T22:07:00Z">
        <w:r w:rsidR="0062334A">
          <w:t>Assistance</w:t>
        </w:r>
      </w:ins>
    </w:p>
    <w:p w14:paraId="63BA3D7E" w14:textId="5DD9E035" w:rsidR="001F4C0A" w:rsidRDefault="001F4C0A" w:rsidP="001F4C0A">
      <w:pPr>
        <w:pStyle w:val="B1"/>
        <w:rPr>
          <w:ins w:id="328" w:author="QCOM" w:date="2022-09-15T22:40:00Z"/>
        </w:rPr>
      </w:pPr>
      <w:ins w:id="329" w:author="QCOM" w:date="2022-09-15T22:39:00Z">
        <w:r>
          <w:t>1.</w:t>
        </w:r>
        <w:r>
          <w:tab/>
        </w:r>
      </w:ins>
      <w:ins w:id="330" w:author="QCOM" w:date="2022-09-15T22:40:00Z">
        <w:r>
          <w:t xml:space="preserve">UE1 discovers UEs 2 </w:t>
        </w:r>
        <w:proofErr w:type="spellStart"/>
        <w:r>
          <w:t>to n</w:t>
        </w:r>
        <w:proofErr w:type="spellEnd"/>
        <w:r>
          <w:t>. The discovery may or may not be network assisted</w:t>
        </w:r>
      </w:ins>
      <w:ins w:id="331" w:author="QCOM" w:date="2022-09-18T16:18:00Z">
        <w:r w:rsidR="00EE3938">
          <w:t xml:space="preserve"> and may be supporte</w:t>
        </w:r>
      </w:ins>
      <w:ins w:id="332" w:author="QCOM" w:date="2022-09-18T16:19:00Z">
        <w:r w:rsidR="00EE3938">
          <w:t>d</w:t>
        </w:r>
      </w:ins>
      <w:ins w:id="333" w:author="QCOM" w:date="2022-09-18T16:18:00Z">
        <w:r w:rsidR="00EE3938">
          <w:t xml:space="preserve"> by the </w:t>
        </w:r>
      </w:ins>
      <w:ins w:id="334" w:author="QCOM" w:date="2022-09-18T16:19:00Z">
        <w:r w:rsidR="00EE3938">
          <w:t>DSDF in each UE.</w:t>
        </w:r>
      </w:ins>
    </w:p>
    <w:p w14:paraId="6F5EF857" w14:textId="4F43DCD9" w:rsidR="001F4C0A" w:rsidRDefault="001F4C0A" w:rsidP="001F4C0A">
      <w:pPr>
        <w:pStyle w:val="B1"/>
        <w:rPr>
          <w:ins w:id="335" w:author="QCOM" w:date="2022-09-15T22:41:00Z"/>
        </w:rPr>
      </w:pPr>
      <w:ins w:id="336" w:author="QCOM" w:date="2022-09-15T22:40:00Z">
        <w:r>
          <w:t>2.</w:t>
        </w:r>
        <w:r>
          <w:tab/>
        </w:r>
        <w:r w:rsidR="000D14F0">
          <w:t>UE1 obtains the</w:t>
        </w:r>
      </w:ins>
      <w:ins w:id="337" w:author="QCOM" w:date="2022-09-15T22:41:00Z">
        <w:r w:rsidR="000D14F0">
          <w:t xml:space="preserve"> </w:t>
        </w:r>
        <w:proofErr w:type="spellStart"/>
        <w:r w:rsidR="000D14F0">
          <w:t>sidelink</w:t>
        </w:r>
        <w:proofErr w:type="spellEnd"/>
        <w:r w:rsidR="000D14F0">
          <w:t xml:space="preserve"> positioning capabilities of UEs </w:t>
        </w:r>
      </w:ins>
      <w:ins w:id="338" w:author="QCOM" w:date="2022-09-18T16:19:00Z">
        <w:r w:rsidR="00EE3938">
          <w:t>2</w:t>
        </w:r>
      </w:ins>
      <w:ins w:id="339" w:author="QCOM" w:date="2022-09-15T22:41:00Z">
        <w:r w:rsidR="000D14F0">
          <w:t xml:space="preserve"> to n – e.g. using SPRF.</w:t>
        </w:r>
      </w:ins>
    </w:p>
    <w:p w14:paraId="4074E3D8" w14:textId="165E677F" w:rsidR="00B65076" w:rsidRDefault="000D14F0">
      <w:pPr>
        <w:pStyle w:val="B1"/>
        <w:rPr>
          <w:ins w:id="340" w:author="QCOM" w:date="2022-09-15T22:46:00Z"/>
          <w:lang w:val="en-US" w:eastAsia="zh-CN" w:bidi="ar"/>
        </w:rPr>
        <w:pPrChange w:id="341" w:author="QCOM" w:date="2022-09-16T20:27:00Z">
          <w:pPr>
            <w:pStyle w:val="NO"/>
          </w:pPr>
        </w:pPrChange>
      </w:pPr>
      <w:ins w:id="342" w:author="QCOM" w:date="2022-09-15T22:41:00Z">
        <w:r>
          <w:t>3.</w:t>
        </w:r>
        <w:r>
          <w:tab/>
        </w:r>
      </w:ins>
      <w:ins w:id="343" w:author="Qualcomm-rev1" w:date="2022-10-10T21:37:00Z">
        <w:r w:rsidR="007512FD" w:rsidRPr="00154475">
          <w:rPr>
            <w:highlight w:val="yellow"/>
            <w:rPrChange w:id="344" w:author="Qualcomm-rev1" w:date="2022-10-10T21:38:00Z">
              <w:rPr/>
            </w:rPrChange>
          </w:rPr>
          <w:t xml:space="preserve">If </w:t>
        </w:r>
      </w:ins>
      <w:ins w:id="345" w:author="QCOM" w:date="2022-09-15T22:41:00Z">
        <w:r w:rsidRPr="00154475">
          <w:rPr>
            <w:highlight w:val="yellow"/>
            <w:rPrChange w:id="346" w:author="Qualcomm-rev1" w:date="2022-10-10T21:38:00Z">
              <w:rPr/>
            </w:rPrChange>
          </w:rPr>
          <w:t>UE</w:t>
        </w:r>
      </w:ins>
      <w:ins w:id="347" w:author="QCOM" w:date="2022-09-15T22:42:00Z">
        <w:r w:rsidRPr="00154475">
          <w:rPr>
            <w:highlight w:val="yellow"/>
            <w:rPrChange w:id="348" w:author="Qualcomm-rev1" w:date="2022-10-10T21:38:00Z">
              <w:rPr/>
            </w:rPrChange>
          </w:rPr>
          <w:t xml:space="preserve">1 </w:t>
        </w:r>
      </w:ins>
      <w:ins w:id="349" w:author="Qualcomm-rev1" w:date="2022-10-10T21:37:00Z">
        <w:r w:rsidR="007512FD" w:rsidRPr="00154475">
          <w:rPr>
            <w:highlight w:val="yellow"/>
            <w:rPrChange w:id="350" w:author="Qualcomm-rev1" w:date="2022-10-10T21:38:00Z">
              <w:rPr/>
            </w:rPrChange>
          </w:rPr>
          <w:t xml:space="preserve">determines that </w:t>
        </w:r>
      </w:ins>
      <w:ins w:id="351" w:author="Qualcomm-rev1" w:date="2022-10-10T21:38:00Z">
        <w:r w:rsidR="00EF1EEB" w:rsidRPr="00154475">
          <w:rPr>
            <w:highlight w:val="yellow"/>
            <w:rPrChange w:id="352" w:author="Qualcomm-rev1" w:date="2022-10-10T21:38:00Z">
              <w:rPr/>
            </w:rPrChange>
          </w:rPr>
          <w:t xml:space="preserve">assistance data from LMF is needed and/or </w:t>
        </w:r>
        <w:r w:rsidR="00EF1EEB" w:rsidRPr="00154475">
          <w:rPr>
            <w:highlight w:val="yellow"/>
            <w:rPrChange w:id="353" w:author="Qualcomm-rev1" w:date="2022-10-10T21:38:00Z">
              <w:rPr/>
            </w:rPrChange>
          </w:rPr>
          <w:t xml:space="preserve">location calculation assistance from the LMF is needed and/or whether the </w:t>
        </w:r>
        <w:proofErr w:type="spellStart"/>
        <w:r w:rsidR="00EF1EEB" w:rsidRPr="00154475">
          <w:rPr>
            <w:highlight w:val="yellow"/>
            <w:rPrChange w:id="354" w:author="Qualcomm-rev1" w:date="2022-10-10T21:38:00Z">
              <w:rPr/>
            </w:rPrChange>
          </w:rPr>
          <w:t>sidelink</w:t>
        </w:r>
        <w:proofErr w:type="spellEnd"/>
        <w:r w:rsidR="00EF1EEB" w:rsidRPr="00154475">
          <w:rPr>
            <w:highlight w:val="yellow"/>
            <w:rPrChange w:id="355" w:author="Qualcomm-rev1" w:date="2022-10-10T21:38:00Z">
              <w:rPr/>
            </w:rPrChange>
          </w:rPr>
          <w:t xml:space="preserve"> positioning/ranging location results should be transferred to an LCS Client or AF</w:t>
        </w:r>
        <w:r w:rsidR="00154475" w:rsidRPr="00154475">
          <w:rPr>
            <w:highlight w:val="yellow"/>
            <w:rPrChange w:id="356" w:author="Qualcomm-rev1" w:date="2022-10-10T21:38:00Z">
              <w:rPr/>
            </w:rPrChange>
          </w:rPr>
          <w:t>, it</w:t>
        </w:r>
        <w:r w:rsidR="00EF1EEB" w:rsidRPr="00EF1EEB">
          <w:t xml:space="preserve"> </w:t>
        </w:r>
      </w:ins>
      <w:ins w:id="357" w:author="QCOM" w:date="2022-09-15T22:42:00Z">
        <w:r>
          <w:t xml:space="preserve">sends a supplementary services MO-LR request to </w:t>
        </w:r>
      </w:ins>
      <w:ins w:id="358" w:author="QCOM" w:date="2022-09-16T17:12:00Z">
        <w:r w:rsidR="00216E8F">
          <w:t>the serving A</w:t>
        </w:r>
      </w:ins>
      <w:ins w:id="359" w:author="QCOM" w:date="2022-09-15T22:42:00Z">
        <w:r>
          <w:t xml:space="preserve">MF as in steps 1 </w:t>
        </w:r>
      </w:ins>
      <w:ins w:id="360" w:author="QCOM" w:date="2022-09-16T17:12:00Z">
        <w:r w:rsidR="00216E8F">
          <w:t>and</w:t>
        </w:r>
      </w:ins>
      <w:ins w:id="361" w:author="QCOM" w:date="2022-09-15T22:42:00Z">
        <w:r>
          <w:t xml:space="preserve"> </w:t>
        </w:r>
      </w:ins>
      <w:ins w:id="362" w:author="QCOM" w:date="2022-09-16T17:12:00Z">
        <w:r w:rsidR="00216E8F">
          <w:t>2</w:t>
        </w:r>
      </w:ins>
      <w:ins w:id="363" w:author="QCOM" w:date="2022-09-15T22:42:00Z">
        <w:r>
          <w:t xml:space="preserve"> of claus</w:t>
        </w:r>
      </w:ins>
      <w:ins w:id="364" w:author="QCOM" w:date="2022-09-15T22:43:00Z">
        <w:r>
          <w:t>e</w:t>
        </w:r>
      </w:ins>
      <w:ins w:id="365" w:author="QCOM" w:date="2022-09-15T22:42:00Z">
        <w:r>
          <w:t xml:space="preserve"> 6.2 in TS 23.273 [11]. </w:t>
        </w:r>
      </w:ins>
      <w:ins w:id="366" w:author="QCOM" w:date="2022-09-15T22:43:00Z">
        <w:r>
          <w:t xml:space="preserve">The MO-LR request </w:t>
        </w:r>
      </w:ins>
      <w:ins w:id="367" w:author="QCOM" w:date="2022-09-15T22:44:00Z">
        <w:r>
          <w:t xml:space="preserve">includes </w:t>
        </w:r>
      </w:ins>
      <w:ins w:id="368" w:author="QCOM" w:date="2022-09-15T22:43:00Z">
        <w:r>
          <w:t xml:space="preserve">a request for </w:t>
        </w:r>
        <w:proofErr w:type="spellStart"/>
        <w:r>
          <w:t>sidelink</w:t>
        </w:r>
        <w:proofErr w:type="spellEnd"/>
        <w:r>
          <w:t xml:space="preserve"> positioning</w:t>
        </w:r>
      </w:ins>
      <w:ins w:id="369" w:author="QCOM" w:date="2022-09-18T16:20:00Z">
        <w:r w:rsidR="00EE3938">
          <w:t>/ranging</w:t>
        </w:r>
      </w:ins>
      <w:ins w:id="370" w:author="QCOM" w:date="2022-09-15T22:44:00Z">
        <w:r>
          <w:t xml:space="preserve"> and indicates the other UEs 2 </w:t>
        </w:r>
        <w:proofErr w:type="spellStart"/>
        <w:r>
          <w:t>to n</w:t>
        </w:r>
        <w:proofErr w:type="spellEnd"/>
        <w:r>
          <w:t xml:space="preserve">. </w:t>
        </w:r>
      </w:ins>
      <w:ins w:id="371" w:author="QCOM" w:date="2022-09-15T23:00:00Z">
        <w:r w:rsidR="00DF6748">
          <w:t>The MO-LR Request indicate</w:t>
        </w:r>
      </w:ins>
      <w:ins w:id="372" w:author="QCOM" w:date="2022-09-16T17:14:00Z">
        <w:r w:rsidR="00216E8F">
          <w:t>s</w:t>
        </w:r>
      </w:ins>
      <w:ins w:id="373" w:author="Qualcomm-rev1" w:date="2022-10-10T21:39:00Z">
        <w:r w:rsidR="00154475">
          <w:t xml:space="preserve"> </w:t>
        </w:r>
        <w:r w:rsidR="00154475" w:rsidRPr="00A119CC">
          <w:rPr>
            <w:highlight w:val="yellow"/>
            <w:rPrChange w:id="374" w:author="Qualcomm-rev1" w:date="2022-10-10T21:41:00Z">
              <w:rPr/>
            </w:rPrChange>
          </w:rPr>
          <w:t xml:space="preserve">the request to LMF, </w:t>
        </w:r>
        <w:proofErr w:type="gramStart"/>
        <w:r w:rsidR="00154475" w:rsidRPr="00A119CC">
          <w:rPr>
            <w:highlight w:val="yellow"/>
            <w:rPrChange w:id="375" w:author="Qualcomm-rev1" w:date="2022-10-10T21:41:00Z">
              <w:rPr/>
            </w:rPrChange>
          </w:rPr>
          <w:t>e.g.</w:t>
        </w:r>
        <w:proofErr w:type="gramEnd"/>
        <w:r w:rsidR="00154475" w:rsidRPr="00A119CC">
          <w:rPr>
            <w:highlight w:val="yellow"/>
            <w:rPrChange w:id="376" w:author="Qualcomm-rev1" w:date="2022-10-10T21:41:00Z">
              <w:rPr/>
            </w:rPrChange>
          </w:rPr>
          <w:t xml:space="preserve"> assistance data, </w:t>
        </w:r>
        <w:r w:rsidR="00463D05" w:rsidRPr="00A119CC">
          <w:rPr>
            <w:highlight w:val="yellow"/>
            <w:rPrChange w:id="377" w:author="Qualcomm-rev1" w:date="2022-10-10T21:41:00Z">
              <w:rPr/>
            </w:rPrChange>
          </w:rPr>
          <w:t>location calculation assistance,</w:t>
        </w:r>
      </w:ins>
      <w:ins w:id="378" w:author="Qualcomm-rev1" w:date="2022-10-10T21:40:00Z">
        <w:r w:rsidR="00463D05" w:rsidRPr="00A119CC">
          <w:rPr>
            <w:highlight w:val="yellow"/>
            <w:rPrChange w:id="379" w:author="Qualcomm-rev1" w:date="2022-10-10T21:41:00Z">
              <w:rPr/>
            </w:rPrChange>
          </w:rPr>
          <w:t xml:space="preserve"> results transfer to LCS client or AF.</w:t>
        </w:r>
      </w:ins>
      <w:ins w:id="380" w:author="Qualcomm-rev1" w:date="2022-10-10T21:39:00Z">
        <w:r w:rsidR="00154475" w:rsidRPr="00A119CC">
          <w:rPr>
            <w:highlight w:val="yellow"/>
            <w:rPrChange w:id="381" w:author="Qualcomm-rev1" w:date="2022-10-10T21:41:00Z">
              <w:rPr/>
            </w:rPrChange>
          </w:rPr>
          <w:t xml:space="preserve"> </w:t>
        </w:r>
      </w:ins>
      <w:ins w:id="382" w:author="QCOM" w:date="2022-09-15T23:00:00Z">
        <w:del w:id="383" w:author="Qualcomm-rev1" w:date="2022-10-10T21:39:00Z">
          <w:r w:rsidR="00DF6748" w:rsidRPr="00A119CC" w:rsidDel="00154475">
            <w:rPr>
              <w:highlight w:val="yellow"/>
              <w:rPrChange w:id="384" w:author="Qualcomm-rev1" w:date="2022-10-10T21:41:00Z">
                <w:rPr/>
              </w:rPrChange>
            </w:rPr>
            <w:delText xml:space="preserve"> </w:delText>
          </w:r>
        </w:del>
      </w:ins>
      <w:ins w:id="385" w:author="QCOM" w:date="2022-09-15T23:01:00Z">
        <w:del w:id="386" w:author="Qualcomm-rev1" w:date="2022-10-10T21:39:00Z">
          <w:r w:rsidR="00DF6748" w:rsidRPr="00A119CC" w:rsidDel="00154475">
            <w:rPr>
              <w:highlight w:val="yellow"/>
              <w:rPrChange w:id="387" w:author="Qualcomm-rev1" w:date="2022-10-10T21:41:00Z">
                <w:rPr/>
              </w:rPrChange>
            </w:rPr>
            <w:delText xml:space="preserve">whether assistance </w:delText>
          </w:r>
          <w:r w:rsidR="00B72ED1" w:rsidRPr="00A119CC" w:rsidDel="00154475">
            <w:rPr>
              <w:highlight w:val="yellow"/>
              <w:rPrChange w:id="388" w:author="Qualcomm-rev1" w:date="2022-10-10T21:41:00Z">
                <w:rPr/>
              </w:rPrChange>
            </w:rPr>
            <w:delText xml:space="preserve">data </w:delText>
          </w:r>
          <w:r w:rsidR="00DF6748" w:rsidRPr="00A119CC" w:rsidDel="00154475">
            <w:rPr>
              <w:highlight w:val="yellow"/>
              <w:rPrChange w:id="389" w:author="Qualcomm-rev1" w:date="2022-10-10T21:41:00Z">
                <w:rPr/>
              </w:rPrChange>
            </w:rPr>
            <w:delText>from the LMF is needed</w:delText>
          </w:r>
        </w:del>
      </w:ins>
      <w:ins w:id="390" w:author="QCOM" w:date="2022-09-15T23:24:00Z">
        <w:del w:id="391" w:author="Qualcomm-rev1" w:date="2022-10-10T21:39:00Z">
          <w:r w:rsidR="003D0FC3" w:rsidRPr="00A119CC" w:rsidDel="00154475">
            <w:rPr>
              <w:highlight w:val="yellow"/>
              <w:rPrChange w:id="392" w:author="Qualcomm-rev1" w:date="2022-10-10T21:41:00Z">
                <w:rPr/>
              </w:rPrChange>
            </w:rPr>
            <w:delText xml:space="preserve">, </w:delText>
          </w:r>
        </w:del>
      </w:ins>
      <w:ins w:id="393" w:author="QCOM" w:date="2022-09-16T17:13:00Z">
        <w:del w:id="394" w:author="Qualcomm-rev1" w:date="2022-10-10T21:39:00Z">
          <w:r w:rsidR="00216E8F" w:rsidRPr="00A119CC" w:rsidDel="00154475">
            <w:rPr>
              <w:highlight w:val="yellow"/>
              <w:rPrChange w:id="395" w:author="Qualcomm-rev1" w:date="2022-10-10T21:41:00Z">
                <w:rPr/>
              </w:rPrChange>
            </w:rPr>
            <w:delText xml:space="preserve">whether </w:delText>
          </w:r>
        </w:del>
      </w:ins>
      <w:ins w:id="396" w:author="QCOM" w:date="2022-09-15T23:02:00Z">
        <w:del w:id="397" w:author="Qualcomm-rev1" w:date="2022-10-10T21:39:00Z">
          <w:r w:rsidR="00B72ED1" w:rsidRPr="00A119CC" w:rsidDel="00154475">
            <w:rPr>
              <w:highlight w:val="yellow"/>
              <w:rPrChange w:id="398" w:author="Qualcomm-rev1" w:date="2022-10-10T21:41:00Z">
                <w:rPr/>
              </w:rPrChange>
            </w:rPr>
            <w:delText xml:space="preserve">location calculation assistance </w:delText>
          </w:r>
        </w:del>
      </w:ins>
      <w:ins w:id="399" w:author="QCOM" w:date="2022-09-15T23:25:00Z">
        <w:del w:id="400" w:author="Qualcomm-rev1" w:date="2022-10-10T21:39:00Z">
          <w:r w:rsidR="003D0FC3" w:rsidRPr="00A119CC" w:rsidDel="00154475">
            <w:rPr>
              <w:highlight w:val="yellow"/>
              <w:rPrChange w:id="401" w:author="Qualcomm-rev1" w:date="2022-10-10T21:41:00Z">
                <w:rPr/>
              </w:rPrChange>
            </w:rPr>
            <w:delText xml:space="preserve">from the LMF </w:delText>
          </w:r>
        </w:del>
      </w:ins>
      <w:ins w:id="402" w:author="QCOM" w:date="2022-09-15T23:02:00Z">
        <w:del w:id="403" w:author="Qualcomm-rev1" w:date="2022-10-10T21:39:00Z">
          <w:r w:rsidR="00B72ED1" w:rsidRPr="00A119CC" w:rsidDel="00154475">
            <w:rPr>
              <w:highlight w:val="yellow"/>
              <w:rPrChange w:id="404" w:author="Qualcomm-rev1" w:date="2022-10-10T21:41:00Z">
                <w:rPr/>
              </w:rPrChange>
            </w:rPr>
            <w:delText>is needed</w:delText>
          </w:r>
        </w:del>
      </w:ins>
      <w:ins w:id="405" w:author="QCOM" w:date="2022-09-15T23:25:00Z">
        <w:del w:id="406" w:author="Qualcomm-rev1" w:date="2022-10-10T21:39:00Z">
          <w:r w:rsidR="003D0FC3" w:rsidRPr="00A119CC" w:rsidDel="00154475">
            <w:rPr>
              <w:highlight w:val="yellow"/>
              <w:rPrChange w:id="407" w:author="Qualcomm-rev1" w:date="2022-10-10T21:41:00Z">
                <w:rPr/>
              </w:rPrChange>
            </w:rPr>
            <w:delText xml:space="preserve"> and/or </w:delText>
          </w:r>
        </w:del>
      </w:ins>
      <w:ins w:id="408" w:author="QCOM" w:date="2022-09-16T17:13:00Z">
        <w:del w:id="409" w:author="Qualcomm-rev1" w:date="2022-10-10T21:39:00Z">
          <w:r w:rsidR="00216E8F" w:rsidRPr="00A119CC" w:rsidDel="00154475">
            <w:rPr>
              <w:highlight w:val="yellow"/>
              <w:rPrChange w:id="410" w:author="Qualcomm-rev1" w:date="2022-10-10T21:41:00Z">
                <w:rPr/>
              </w:rPrChange>
            </w:rPr>
            <w:delText xml:space="preserve">whether </w:delText>
          </w:r>
        </w:del>
      </w:ins>
      <w:ins w:id="411" w:author="QCOM" w:date="2022-09-18T16:21:00Z">
        <w:del w:id="412" w:author="Qualcomm-rev1" w:date="2022-10-10T21:39:00Z">
          <w:r w:rsidR="00EE3938" w:rsidRPr="00A119CC" w:rsidDel="00154475">
            <w:rPr>
              <w:highlight w:val="yellow"/>
              <w:rPrChange w:id="413" w:author="Qualcomm-rev1" w:date="2022-10-10T21:41:00Z">
                <w:rPr/>
              </w:rPrChange>
            </w:rPr>
            <w:delText xml:space="preserve">the sidelink positioning/ranging </w:delText>
          </w:r>
        </w:del>
      </w:ins>
      <w:ins w:id="414" w:author="QCOM" w:date="2022-09-18T16:42:00Z">
        <w:del w:id="415" w:author="Qualcomm-rev1" w:date="2022-10-10T21:39:00Z">
          <w:r w:rsidR="00672909" w:rsidRPr="00A119CC" w:rsidDel="00154475">
            <w:rPr>
              <w:highlight w:val="yellow"/>
              <w:rPrChange w:id="416" w:author="Qualcomm-rev1" w:date="2022-10-10T21:41:00Z">
                <w:rPr/>
              </w:rPrChange>
            </w:rPr>
            <w:delText xml:space="preserve">location </w:delText>
          </w:r>
        </w:del>
      </w:ins>
      <w:ins w:id="417" w:author="QCOM" w:date="2022-09-15T23:26:00Z">
        <w:del w:id="418" w:author="Qualcomm-rev1" w:date="2022-10-10T21:39:00Z">
          <w:r w:rsidR="003D0FC3" w:rsidRPr="00A119CC" w:rsidDel="00154475">
            <w:rPr>
              <w:highlight w:val="yellow"/>
              <w:rPrChange w:id="419" w:author="Qualcomm-rev1" w:date="2022-10-10T21:41:00Z">
                <w:rPr/>
              </w:rPrChange>
            </w:rPr>
            <w:delText>results should be transferred to an LCS Client or AF</w:delText>
          </w:r>
        </w:del>
        <w:del w:id="420" w:author="Qualcomm-rev1" w:date="2022-10-10T21:40:00Z">
          <w:r w:rsidR="003D0FC3" w:rsidRPr="00A119CC" w:rsidDel="00463D05">
            <w:rPr>
              <w:highlight w:val="yellow"/>
              <w:rPrChange w:id="421" w:author="Qualcomm-rev1" w:date="2022-10-10T21:41:00Z">
                <w:rPr/>
              </w:rPrChange>
            </w:rPr>
            <w:delText>.</w:delText>
          </w:r>
        </w:del>
      </w:ins>
      <w:ins w:id="422" w:author="QCOM" w:date="2022-09-15T23:29:00Z">
        <w:r w:rsidR="00943D0B">
          <w:t xml:space="preserve"> For transfer to an LCS Client or A</w:t>
        </w:r>
      </w:ins>
      <w:ins w:id="423" w:author="QCOM" w:date="2022-09-15T23:30:00Z">
        <w:r w:rsidR="00943D0B">
          <w:t>F</w:t>
        </w:r>
      </w:ins>
      <w:ins w:id="424" w:author="QCOM" w:date="2022-09-15T23:29:00Z">
        <w:r w:rsidR="00943D0B">
          <w:t xml:space="preserve">, details of the </w:t>
        </w:r>
      </w:ins>
      <w:ins w:id="425" w:author="QCOM" w:date="2022-09-15T23:30:00Z">
        <w:r w:rsidR="00943D0B">
          <w:t xml:space="preserve">LCS Client or AF </w:t>
        </w:r>
      </w:ins>
      <w:ins w:id="426" w:author="QCOM" w:date="2022-09-18T16:21:00Z">
        <w:r w:rsidR="00EE3938">
          <w:t xml:space="preserve">(and possibly of a GMLC) </w:t>
        </w:r>
      </w:ins>
      <w:ins w:id="427" w:author="QCOM" w:date="2022-09-16T20:06:00Z">
        <w:r w:rsidR="00B255D4">
          <w:t xml:space="preserve">and global </w:t>
        </w:r>
      </w:ins>
      <w:ins w:id="428" w:author="QCOM" w:date="2022-09-16T20:07:00Z">
        <w:r w:rsidR="00B255D4">
          <w:t xml:space="preserve">identities for all UEs </w:t>
        </w:r>
      </w:ins>
      <w:ins w:id="429" w:author="QCOM" w:date="2022-09-15T23:30:00Z">
        <w:r w:rsidR="00943D0B">
          <w:t xml:space="preserve">are </w:t>
        </w:r>
      </w:ins>
      <w:ins w:id="430" w:author="QCOM" w:date="2022-09-16T17:14:00Z">
        <w:r w:rsidR="00E557B8">
          <w:t xml:space="preserve">also </w:t>
        </w:r>
      </w:ins>
      <w:ins w:id="431" w:author="QCOM" w:date="2022-09-15T23:30:00Z">
        <w:r w:rsidR="00943D0B">
          <w:t>included.</w:t>
        </w:r>
      </w:ins>
      <w:ins w:id="432" w:author="QCOM" w:date="2022-09-16T17:15:00Z">
        <w:r w:rsidR="00E557B8">
          <w:t xml:space="preserve"> For location </w:t>
        </w:r>
        <w:r w:rsidR="00E557B8">
          <w:lastRenderedPageBreak/>
          <w:t xml:space="preserve">calculation assistance from the LMF, </w:t>
        </w:r>
      </w:ins>
      <w:ins w:id="433" w:author="QCOM" w:date="2022-09-16T17:16:00Z">
        <w:r w:rsidR="00E557B8">
          <w:t xml:space="preserve">the preferred type of </w:t>
        </w:r>
      </w:ins>
      <w:proofErr w:type="spellStart"/>
      <w:ins w:id="434" w:author="QCOM" w:date="2022-09-18T16:22:00Z">
        <w:r w:rsidR="00EE3938">
          <w:t>sidelink</w:t>
        </w:r>
        <w:proofErr w:type="spellEnd"/>
        <w:r w:rsidR="00EE3938">
          <w:t xml:space="preserve"> positioning/ranging </w:t>
        </w:r>
      </w:ins>
      <w:ins w:id="435" w:author="QCOM" w:date="2022-09-18T16:42:00Z">
        <w:r w:rsidR="00672909">
          <w:t xml:space="preserve">location </w:t>
        </w:r>
      </w:ins>
      <w:ins w:id="436" w:author="QCOM" w:date="2022-09-16T17:16:00Z">
        <w:r w:rsidR="00E557B8">
          <w:t>results (</w:t>
        </w:r>
        <w:proofErr w:type="gramStart"/>
        <w:r w:rsidR="00E557B8">
          <w:t>e.g.</w:t>
        </w:r>
        <w:proofErr w:type="gramEnd"/>
        <w:r w:rsidR="00E557B8">
          <w:t xml:space="preserve"> absolute locations, relative locations or ranges</w:t>
        </w:r>
      </w:ins>
      <w:ins w:id="437" w:author="QCOM" w:date="2022-09-16T17:17:00Z">
        <w:r w:rsidR="00E557B8">
          <w:t xml:space="preserve"> between pairs of UEs</w:t>
        </w:r>
      </w:ins>
      <w:ins w:id="438" w:author="QCOM" w:date="2022-09-16T17:16:00Z">
        <w:r w:rsidR="00E557B8">
          <w:t>)</w:t>
        </w:r>
      </w:ins>
      <w:ins w:id="439" w:author="QCOM" w:date="2022-09-16T17:17:00Z">
        <w:r w:rsidR="00E557B8">
          <w:t xml:space="preserve"> </w:t>
        </w:r>
      </w:ins>
      <w:ins w:id="440" w:author="QCOM" w:date="2022-09-18T16:23:00Z">
        <w:r w:rsidR="002B5A0F">
          <w:t xml:space="preserve">are </w:t>
        </w:r>
      </w:ins>
      <w:ins w:id="441" w:author="QCOM" w:date="2022-09-16T17:17:00Z">
        <w:r w:rsidR="00E557B8">
          <w:t>included and QoS.</w:t>
        </w:r>
      </w:ins>
    </w:p>
    <w:p w14:paraId="78B2855E" w14:textId="7E67D166" w:rsidR="000604C9" w:rsidRDefault="008F6F81" w:rsidP="001F4C0A">
      <w:pPr>
        <w:pStyle w:val="B1"/>
        <w:rPr>
          <w:ins w:id="442" w:author="QCOM" w:date="2022-09-16T17:24:00Z"/>
        </w:rPr>
      </w:pPr>
      <w:ins w:id="443" w:author="QCOM" w:date="2022-09-15T22:51:00Z">
        <w:r>
          <w:t>4</w:t>
        </w:r>
      </w:ins>
      <w:ins w:id="444" w:author="QCOM" w:date="2022-09-15T22:39:00Z">
        <w:r w:rsidR="001F4C0A">
          <w:t>.</w:t>
        </w:r>
        <w:r w:rsidR="001F4C0A">
          <w:tab/>
        </w:r>
      </w:ins>
      <w:ins w:id="445" w:author="QCOM" w:date="2022-09-16T17:24:00Z">
        <w:r w:rsidR="000604C9">
          <w:t xml:space="preserve">The serving AMF selects an LMF (e.g. an LMF that supports </w:t>
        </w:r>
        <w:proofErr w:type="spellStart"/>
        <w:r w:rsidR="000604C9">
          <w:t>sidelink</w:t>
        </w:r>
        <w:proofErr w:type="spellEnd"/>
        <w:r w:rsidR="000604C9">
          <w:t xml:space="preserve"> positioning</w:t>
        </w:r>
      </w:ins>
      <w:ins w:id="446" w:author="QCOM" w:date="2022-09-18T16:23:00Z">
        <w:r w:rsidR="002B5A0F">
          <w:t>/ranging</w:t>
        </w:r>
      </w:ins>
      <w:ins w:id="447" w:author="QCOM" w:date="2022-09-16T17:24:00Z">
        <w:r w:rsidR="000604C9">
          <w:t xml:space="preserve">) and sends </w:t>
        </w:r>
      </w:ins>
      <w:ins w:id="448" w:author="QCOM" w:date="2022-09-16T17:25:00Z">
        <w:r w:rsidR="00297484">
          <w:t xml:space="preserve">an </w:t>
        </w:r>
        <w:proofErr w:type="spellStart"/>
        <w:r w:rsidR="00297484" w:rsidRPr="00297484">
          <w:t>Nlmf_Location_DetermineLocation</w:t>
        </w:r>
        <w:proofErr w:type="spellEnd"/>
        <w:r w:rsidR="00297484" w:rsidRPr="00297484">
          <w:t xml:space="preserve"> service operation towards the LMF</w:t>
        </w:r>
        <w:r w:rsidR="00297484">
          <w:t xml:space="preserve"> with the information from the MO-LR Request.</w:t>
        </w:r>
      </w:ins>
    </w:p>
    <w:p w14:paraId="33590116" w14:textId="4962CA5D" w:rsidR="00297484" w:rsidRDefault="00297484" w:rsidP="001F4C0A">
      <w:pPr>
        <w:pStyle w:val="B1"/>
        <w:rPr>
          <w:ins w:id="449" w:author="QCOM" w:date="2022-09-16T17:26:00Z"/>
        </w:rPr>
      </w:pPr>
      <w:ins w:id="450" w:author="QCOM" w:date="2022-09-16T17:26:00Z">
        <w:r>
          <w:t>5.</w:t>
        </w:r>
        <w:r>
          <w:tab/>
          <w:t>The LMF sends a request (e.g. an SPRF request) to UE</w:t>
        </w:r>
      </w:ins>
      <w:ins w:id="451" w:author="QCOM" w:date="2022-09-16T17:27:00Z">
        <w:r>
          <w:t>1</w:t>
        </w:r>
      </w:ins>
      <w:ins w:id="452" w:author="QCOM" w:date="2022-09-16T17:26:00Z">
        <w:r>
          <w:t xml:space="preserve"> for the capabilities of all UEs 1 </w:t>
        </w:r>
        <w:proofErr w:type="spellStart"/>
        <w:r>
          <w:t>to n</w:t>
        </w:r>
        <w:proofErr w:type="spellEnd"/>
        <w:r>
          <w:t xml:space="preserve">. </w:t>
        </w:r>
      </w:ins>
    </w:p>
    <w:p w14:paraId="7AD600C8" w14:textId="348C3882" w:rsidR="001F4C0A" w:rsidRDefault="00297484" w:rsidP="001F4C0A">
      <w:pPr>
        <w:pStyle w:val="B1"/>
        <w:rPr>
          <w:ins w:id="453" w:author="QCOM" w:date="2022-09-15T22:54:00Z"/>
        </w:rPr>
      </w:pPr>
      <w:ins w:id="454" w:author="QCOM" w:date="2022-09-16T17:27:00Z">
        <w:r>
          <w:t>6.</w:t>
        </w:r>
        <w:r>
          <w:tab/>
        </w:r>
      </w:ins>
      <w:ins w:id="455" w:author="QCOM" w:date="2022-09-15T22:51:00Z">
        <w:r w:rsidR="008F6F81">
          <w:t xml:space="preserve">UE1 </w:t>
        </w:r>
      </w:ins>
      <w:ins w:id="456" w:author="QCOM" w:date="2022-09-16T17:27:00Z">
        <w:r>
          <w:t>retur</w:t>
        </w:r>
      </w:ins>
      <w:ins w:id="457" w:author="QCOM" w:date="2022-09-16T17:29:00Z">
        <w:r>
          <w:t>n</w:t>
        </w:r>
      </w:ins>
      <w:ins w:id="458" w:author="QCOM" w:date="2022-09-16T17:27:00Z">
        <w:r>
          <w:t xml:space="preserve">s </w:t>
        </w:r>
      </w:ins>
      <w:ins w:id="459" w:author="QCOM" w:date="2022-09-15T22:51:00Z">
        <w:r w:rsidR="008F6F81">
          <w:t>its capabil</w:t>
        </w:r>
      </w:ins>
      <w:ins w:id="460" w:author="QCOM" w:date="2022-09-15T22:52:00Z">
        <w:r w:rsidR="008F6F81">
          <w:t>i</w:t>
        </w:r>
      </w:ins>
      <w:ins w:id="461" w:author="QCOM" w:date="2022-09-15T22:51:00Z">
        <w:r w:rsidR="008F6F81">
          <w:t>ties and the capabil</w:t>
        </w:r>
      </w:ins>
      <w:ins w:id="462" w:author="QCOM" w:date="2022-09-15T22:52:00Z">
        <w:r w:rsidR="008F6F81">
          <w:t xml:space="preserve">ities for UEs 2 </w:t>
        </w:r>
        <w:proofErr w:type="spellStart"/>
        <w:r w:rsidR="008F6F81">
          <w:t>to n</w:t>
        </w:r>
        <w:proofErr w:type="spellEnd"/>
        <w:r w:rsidR="008F6F81">
          <w:t xml:space="preserve"> obtained at step 2 to the LMF. Th</w:t>
        </w:r>
      </w:ins>
      <w:ins w:id="463" w:author="QCOM" w:date="2022-09-15T22:53:00Z">
        <w:r w:rsidR="008F6F81">
          <w:t xml:space="preserve">is could </w:t>
        </w:r>
      </w:ins>
      <w:ins w:id="464" w:author="QCOM" w:date="2022-09-16T17:27:00Z">
        <w:r>
          <w:t xml:space="preserve">instead </w:t>
        </w:r>
      </w:ins>
      <w:ins w:id="465" w:author="QCOM" w:date="2022-09-15T22:53:00Z">
        <w:r w:rsidR="008F6F81">
          <w:t>occur as part of step 3 – e.g. if an</w:t>
        </w:r>
      </w:ins>
      <w:ins w:id="466" w:author="QCOM" w:date="2022-09-15T22:54:00Z">
        <w:r w:rsidR="008F6F81">
          <w:t xml:space="preserve"> SPRF message carrying the capabilities is embedded in the MO-LR Request.</w:t>
        </w:r>
      </w:ins>
      <w:ins w:id="467" w:author="QCOM" w:date="2022-09-15T23:09:00Z">
        <w:r w:rsidR="00D53846">
          <w:t xml:space="preserve"> The capabilities may include the RATs and </w:t>
        </w:r>
      </w:ins>
      <w:ins w:id="468" w:author="QCOM" w:date="2022-09-15T23:10:00Z">
        <w:r w:rsidR="00D53846">
          <w:t xml:space="preserve">frequencies supported by each of the UEs 1 </w:t>
        </w:r>
        <w:proofErr w:type="spellStart"/>
        <w:r w:rsidR="00D53846">
          <w:t>to n</w:t>
        </w:r>
      </w:ins>
      <w:proofErr w:type="spellEnd"/>
      <w:ins w:id="469" w:author="QCOM" w:date="2022-09-16T17:28:00Z">
        <w:r>
          <w:t xml:space="preserve"> for </w:t>
        </w:r>
        <w:proofErr w:type="spellStart"/>
        <w:r>
          <w:t>sidelink</w:t>
        </w:r>
        <w:proofErr w:type="spellEnd"/>
        <w:r>
          <w:t xml:space="preserve"> positioning</w:t>
        </w:r>
      </w:ins>
      <w:ins w:id="470" w:author="QCOM" w:date="2022-09-18T16:25:00Z">
        <w:r w:rsidR="002B5A0F">
          <w:t>/ranging</w:t>
        </w:r>
      </w:ins>
      <w:ins w:id="471" w:author="QCOM" w:date="2022-09-15T23:10:00Z">
        <w:r w:rsidR="00D53846">
          <w:t>.</w:t>
        </w:r>
      </w:ins>
    </w:p>
    <w:p w14:paraId="257CA41A" w14:textId="10BBB931" w:rsidR="008F6F81" w:rsidRDefault="00AF7D0D" w:rsidP="001F4C0A">
      <w:pPr>
        <w:pStyle w:val="B1"/>
        <w:rPr>
          <w:ins w:id="472" w:author="QCOM" w:date="2022-09-15T22:39:00Z"/>
        </w:rPr>
      </w:pPr>
      <w:ins w:id="473" w:author="QCOM" w:date="2022-09-16T17:30:00Z">
        <w:r>
          <w:t>7</w:t>
        </w:r>
      </w:ins>
      <w:ins w:id="474" w:author="QCOM" w:date="2022-09-15T22:54:00Z">
        <w:r w:rsidR="008F6F81">
          <w:t>.</w:t>
        </w:r>
        <w:r w:rsidR="008F6F81">
          <w:tab/>
        </w:r>
      </w:ins>
      <w:ins w:id="475" w:author="QCOM" w:date="2022-09-15T23:28:00Z">
        <w:r w:rsidR="003D0FC3">
          <w:t xml:space="preserve">If UE1 indicates assistance data is needed at step 3, </w:t>
        </w:r>
      </w:ins>
      <w:ins w:id="476" w:author="QCOM" w:date="2022-09-15T22:55:00Z">
        <w:r w:rsidR="008F6F81">
          <w:t xml:space="preserve">UE1 sends a request for </w:t>
        </w:r>
      </w:ins>
      <w:ins w:id="477" w:author="QCOM" w:date="2022-09-15T23:28:00Z">
        <w:r w:rsidR="003D0FC3">
          <w:t xml:space="preserve">specific </w:t>
        </w:r>
      </w:ins>
      <w:ins w:id="478" w:author="QCOM" w:date="2022-09-15T22:55:00Z">
        <w:r w:rsidR="008F6F81">
          <w:t>as</w:t>
        </w:r>
      </w:ins>
      <w:ins w:id="479" w:author="QCOM" w:date="2022-09-15T22:58:00Z">
        <w:r w:rsidR="00DF6748">
          <w:t>s</w:t>
        </w:r>
      </w:ins>
      <w:ins w:id="480" w:author="QCOM" w:date="2022-09-15T22:55:00Z">
        <w:r w:rsidR="008F6F81">
          <w:t>istance data to the LMF</w:t>
        </w:r>
      </w:ins>
      <w:ins w:id="481" w:author="QCOM" w:date="2022-09-15T22:56:00Z">
        <w:r w:rsidR="008F6F81">
          <w:t xml:space="preserve">. </w:t>
        </w:r>
      </w:ins>
      <w:ins w:id="482" w:author="QCOM" w:date="2022-09-15T22:57:00Z">
        <w:r w:rsidR="00DF6748">
          <w:t xml:space="preserve">As with step </w:t>
        </w:r>
      </w:ins>
      <w:ins w:id="483" w:author="QCOM" w:date="2022-09-16T17:30:00Z">
        <w:r>
          <w:t>6</w:t>
        </w:r>
      </w:ins>
      <w:ins w:id="484" w:author="QCOM" w:date="2022-09-15T22:57:00Z">
        <w:r w:rsidR="00DF6748">
          <w:t>, t</w:t>
        </w:r>
      </w:ins>
      <w:ins w:id="485" w:author="QCOM" w:date="2022-09-15T23:02:00Z">
        <w:r w:rsidR="00B72ED1">
          <w:t>hi</w:t>
        </w:r>
      </w:ins>
      <w:ins w:id="486" w:author="QCOM" w:date="2022-09-15T22:57:00Z">
        <w:r w:rsidR="00DF6748">
          <w:t>s step could also occur as part of step 3 - e.g. if an SPRF message indicating the requested assistance data is embedded in the MO-LR Request</w:t>
        </w:r>
      </w:ins>
    </w:p>
    <w:p w14:paraId="4B1B7C2F" w14:textId="0DA6559E" w:rsidR="001F4C0A" w:rsidRDefault="00AF7D0D" w:rsidP="001F4C0A">
      <w:pPr>
        <w:pStyle w:val="B1"/>
        <w:rPr>
          <w:ins w:id="487" w:author="QCOM" w:date="2022-09-15T23:00:00Z"/>
        </w:rPr>
      </w:pPr>
      <w:ins w:id="488" w:author="QCOM" w:date="2022-09-16T17:30:00Z">
        <w:r>
          <w:t>8</w:t>
        </w:r>
      </w:ins>
      <w:ins w:id="489" w:author="QCOM" w:date="2022-09-15T22:39:00Z">
        <w:r w:rsidR="001F4C0A">
          <w:t>.</w:t>
        </w:r>
        <w:r w:rsidR="001F4C0A">
          <w:tab/>
        </w:r>
      </w:ins>
      <w:ins w:id="490" w:author="QCOM" w:date="2022-09-15T23:29:00Z">
        <w:r w:rsidR="00943D0B">
          <w:t xml:space="preserve">If step </w:t>
        </w:r>
      </w:ins>
      <w:ins w:id="491" w:author="QCOM" w:date="2022-09-16T17:30:00Z">
        <w:r>
          <w:t>7</w:t>
        </w:r>
      </w:ins>
      <w:ins w:id="492" w:author="QCOM" w:date="2022-09-15T23:29:00Z">
        <w:r w:rsidR="00943D0B">
          <w:t xml:space="preserve"> occurs, t</w:t>
        </w:r>
      </w:ins>
      <w:ins w:id="493" w:author="QCOM" w:date="2022-09-15T22:59:00Z">
        <w:r w:rsidR="00DF6748">
          <w:t>he LMF returns the requested assistance data to UE1</w:t>
        </w:r>
      </w:ins>
      <w:ins w:id="494" w:author="QCOM" w:date="2022-09-15T22:39:00Z">
        <w:r w:rsidR="001F4C0A">
          <w:t>.</w:t>
        </w:r>
      </w:ins>
      <w:ins w:id="495" w:author="QCOM" w:date="2022-09-15T23:03:00Z">
        <w:r w:rsidR="00B72ED1">
          <w:t xml:space="preserve"> The assistance data may assist UEs 1 </w:t>
        </w:r>
        <w:proofErr w:type="spellStart"/>
        <w:r w:rsidR="00B72ED1">
          <w:t>to n</w:t>
        </w:r>
        <w:proofErr w:type="spellEnd"/>
        <w:r w:rsidR="00B72ED1">
          <w:t xml:space="preserve"> to obtain </w:t>
        </w:r>
      </w:ins>
      <w:proofErr w:type="spellStart"/>
      <w:ins w:id="496" w:author="QCOM" w:date="2022-09-15T23:04:00Z">
        <w:r w:rsidR="00B72ED1">
          <w:t>sidelink</w:t>
        </w:r>
        <w:proofErr w:type="spellEnd"/>
        <w:r w:rsidR="00B72ED1">
          <w:t xml:space="preserve"> </w:t>
        </w:r>
      </w:ins>
      <w:ins w:id="497" w:author="QCOM" w:date="2022-09-15T23:03:00Z">
        <w:r w:rsidR="00B72ED1">
          <w:t xml:space="preserve">location measurements and/or may assist UE1 </w:t>
        </w:r>
      </w:ins>
      <w:ins w:id="498" w:author="QCOM" w:date="2022-09-15T23:04:00Z">
        <w:r w:rsidR="00B72ED1">
          <w:t xml:space="preserve">to calculate </w:t>
        </w:r>
      </w:ins>
      <w:proofErr w:type="spellStart"/>
      <w:ins w:id="499" w:author="QCOM" w:date="2022-09-18T16:26:00Z">
        <w:r w:rsidR="002B5A0F">
          <w:t>sidelink</w:t>
        </w:r>
        <w:proofErr w:type="spellEnd"/>
        <w:r w:rsidR="002B5A0F">
          <w:t xml:space="preserve"> positioning/ranging </w:t>
        </w:r>
      </w:ins>
      <w:ins w:id="500" w:author="QCOM" w:date="2022-09-18T16:43:00Z">
        <w:r w:rsidR="00585FFD">
          <w:t xml:space="preserve">location </w:t>
        </w:r>
      </w:ins>
      <w:ins w:id="501" w:author="QCOM" w:date="2022-09-16T17:33:00Z">
        <w:r>
          <w:t>results</w:t>
        </w:r>
      </w:ins>
      <w:ins w:id="502" w:author="QCOM" w:date="2022-09-15T23:04:00Z">
        <w:r w:rsidR="00B72ED1">
          <w:t>.</w:t>
        </w:r>
      </w:ins>
    </w:p>
    <w:p w14:paraId="3C134CBC" w14:textId="281A040F" w:rsidR="00DF6748" w:rsidRDefault="00AF7D0D" w:rsidP="001F4C0A">
      <w:pPr>
        <w:pStyle w:val="B1"/>
        <w:rPr>
          <w:ins w:id="503" w:author="QCOM" w:date="2022-09-15T23:05:00Z"/>
        </w:rPr>
      </w:pPr>
      <w:ins w:id="504" w:author="QCOM" w:date="2022-09-16T17:33:00Z">
        <w:r>
          <w:t>9</w:t>
        </w:r>
      </w:ins>
      <w:ins w:id="505" w:author="QCOM" w:date="2022-09-15T23:00:00Z">
        <w:r w:rsidR="00DF6748">
          <w:t>.</w:t>
        </w:r>
        <w:r w:rsidR="00DF6748">
          <w:tab/>
        </w:r>
      </w:ins>
      <w:ins w:id="506" w:author="QCOM" w:date="2022-09-15T23:04:00Z">
        <w:r w:rsidR="00B72ED1">
          <w:t xml:space="preserve">If the </w:t>
        </w:r>
      </w:ins>
      <w:ins w:id="507" w:author="QCOM" w:date="2022-09-15T23:05:00Z">
        <w:r w:rsidR="00B72ED1">
          <w:t>MO-LR request at step 3 indicated location calculation assistance is needed</w:t>
        </w:r>
      </w:ins>
      <w:ins w:id="508" w:author="QCOM" w:date="2022-09-15T23:31:00Z">
        <w:r w:rsidR="00943D0B">
          <w:t xml:space="preserve"> and/or ind</w:t>
        </w:r>
      </w:ins>
      <w:ins w:id="509" w:author="QCOM" w:date="2022-09-15T23:32:00Z">
        <w:r w:rsidR="00943D0B">
          <w:t xml:space="preserve">icated transfer of </w:t>
        </w:r>
      </w:ins>
      <w:proofErr w:type="spellStart"/>
      <w:ins w:id="510" w:author="QCOM" w:date="2022-09-18T16:27:00Z">
        <w:r w:rsidR="002B5A0F">
          <w:t>sidelink</w:t>
        </w:r>
        <w:proofErr w:type="spellEnd"/>
        <w:r w:rsidR="002B5A0F">
          <w:t xml:space="preserve"> positioning/ranging </w:t>
        </w:r>
      </w:ins>
      <w:ins w:id="511" w:author="QCOM" w:date="2022-09-18T16:43:00Z">
        <w:r w:rsidR="00585FFD">
          <w:t xml:space="preserve">location </w:t>
        </w:r>
      </w:ins>
      <w:ins w:id="512" w:author="QCOM" w:date="2022-09-15T23:32:00Z">
        <w:r w:rsidR="00943D0B">
          <w:t>results to an LCS Client or AF</w:t>
        </w:r>
      </w:ins>
      <w:ins w:id="513" w:author="QCOM" w:date="2022-09-15T23:05:00Z">
        <w:r w:rsidR="00B72ED1">
          <w:t>, the LMF sends a request for location information to UE1.</w:t>
        </w:r>
      </w:ins>
    </w:p>
    <w:p w14:paraId="75A79E26" w14:textId="5D15A5B8" w:rsidR="00B72ED1" w:rsidRDefault="00AF7D0D" w:rsidP="005D2BF5">
      <w:pPr>
        <w:pStyle w:val="B1"/>
        <w:rPr>
          <w:ins w:id="514" w:author="QCOM" w:date="2022-09-15T23:13:00Z"/>
        </w:rPr>
      </w:pPr>
      <w:ins w:id="515" w:author="QCOM" w:date="2022-09-16T17:34:00Z">
        <w:r>
          <w:t>10</w:t>
        </w:r>
      </w:ins>
      <w:ins w:id="516" w:author="QCOM" w:date="2022-09-15T23:05:00Z">
        <w:r w:rsidR="00B72ED1">
          <w:t>.</w:t>
        </w:r>
        <w:r w:rsidR="00B72ED1">
          <w:tab/>
        </w:r>
      </w:ins>
      <w:ins w:id="517" w:author="QCOM" w:date="2022-09-15T23:06:00Z">
        <w:r w:rsidR="00B72ED1">
          <w:t xml:space="preserve">UE1 instigates a </w:t>
        </w:r>
        <w:proofErr w:type="spellStart"/>
        <w:r w:rsidR="00B72ED1">
          <w:t>sidelink</w:t>
        </w:r>
        <w:proofErr w:type="spellEnd"/>
        <w:r w:rsidR="00B72ED1">
          <w:t xml:space="preserve"> positioning</w:t>
        </w:r>
      </w:ins>
      <w:ins w:id="518" w:author="QCOM" w:date="2022-09-18T16:28:00Z">
        <w:r w:rsidR="00D9678C">
          <w:t>/ranging</w:t>
        </w:r>
      </w:ins>
      <w:ins w:id="519" w:author="QCOM" w:date="2022-09-15T23:06:00Z">
        <w:r w:rsidR="00B72ED1">
          <w:t xml:space="preserve"> </w:t>
        </w:r>
      </w:ins>
      <w:ins w:id="520" w:author="QCOM" w:date="2022-09-18T16:28:00Z">
        <w:r w:rsidR="00D9678C">
          <w:t xml:space="preserve">procedure </w:t>
        </w:r>
      </w:ins>
      <w:ins w:id="521" w:author="QCOM" w:date="2022-09-15T23:06:00Z">
        <w:r w:rsidR="00B72ED1">
          <w:t xml:space="preserve">among UEs 1 </w:t>
        </w:r>
        <w:proofErr w:type="spellStart"/>
        <w:r w:rsidR="00B72ED1">
          <w:t>to n</w:t>
        </w:r>
      </w:ins>
      <w:proofErr w:type="spellEnd"/>
      <w:ins w:id="522" w:author="QCOM" w:date="2022-09-18T16:31:00Z">
        <w:r w:rsidR="00D9678C">
          <w:t>, e.g.</w:t>
        </w:r>
      </w:ins>
      <w:ins w:id="523" w:author="QCOM" w:date="2022-09-15T23:06:00Z">
        <w:r w:rsidR="00B72ED1">
          <w:t xml:space="preserve"> </w:t>
        </w:r>
      </w:ins>
      <w:ins w:id="524" w:author="QCOM" w:date="2022-09-18T16:29:00Z">
        <w:r w:rsidR="00D9678C">
          <w:t xml:space="preserve">as in </w:t>
        </w:r>
      </w:ins>
      <w:ins w:id="525" w:author="QCOM" w:date="2022-09-18T16:33:00Z">
        <w:r w:rsidR="005D2BF5">
          <w:t xml:space="preserve">steps 2-6 of </w:t>
        </w:r>
      </w:ins>
      <w:ins w:id="526" w:author="QCOM" w:date="2022-09-18T16:29:00Z">
        <w:r w:rsidR="00D9678C">
          <w:t>Figure 6.19.3.1-1</w:t>
        </w:r>
      </w:ins>
      <w:ins w:id="527" w:author="QCOM" w:date="2022-09-18T16:31:00Z">
        <w:r w:rsidR="00D9678C">
          <w:t>.</w:t>
        </w:r>
      </w:ins>
      <w:ins w:id="528" w:author="QCOM" w:date="2022-09-18T16:29:00Z">
        <w:r w:rsidR="00D9678C">
          <w:t xml:space="preserve"> </w:t>
        </w:r>
      </w:ins>
      <w:ins w:id="529" w:author="QCOM" w:date="2022-09-15T23:07:00Z">
        <w:r w:rsidR="00D53846">
          <w:t xml:space="preserve">This step can be supported </w:t>
        </w:r>
      </w:ins>
      <w:ins w:id="530" w:author="QCOM" w:date="2022-09-18T16:35:00Z">
        <w:r w:rsidR="005D2BF5">
          <w:t>using any assistance data received at step 8</w:t>
        </w:r>
      </w:ins>
      <w:ins w:id="531" w:author="QCOM" w:date="2022-09-15T23:12:00Z">
        <w:r w:rsidR="00D53846">
          <w:t>.</w:t>
        </w:r>
      </w:ins>
      <w:ins w:id="532" w:author="QCOM" w:date="2022-09-15T23:18:00Z">
        <w:r w:rsidR="00346B46">
          <w:t xml:space="preserve"> </w:t>
        </w:r>
      </w:ins>
      <w:ins w:id="533" w:author="QCOM" w:date="2022-09-15T23:19:00Z">
        <w:r w:rsidR="00346B46">
          <w:t>As par</w:t>
        </w:r>
      </w:ins>
      <w:ins w:id="534" w:author="QCOM" w:date="2022-09-15T23:20:00Z">
        <w:r w:rsidR="00346B46">
          <w:t>t</w:t>
        </w:r>
      </w:ins>
      <w:ins w:id="535" w:author="QCOM" w:date="2022-09-15T23:19:00Z">
        <w:r w:rsidR="00346B46">
          <w:t xml:space="preserve"> of this step, the UEs 1 </w:t>
        </w:r>
        <w:proofErr w:type="spellStart"/>
        <w:r w:rsidR="00346B46">
          <w:t xml:space="preserve">to </w:t>
        </w:r>
      </w:ins>
      <w:ins w:id="536" w:author="QCOM" w:date="2022-09-15T23:20:00Z">
        <w:r w:rsidR="00346B46">
          <w:t>n</w:t>
        </w:r>
      </w:ins>
      <w:proofErr w:type="spellEnd"/>
      <w:ins w:id="537" w:author="QCOM" w:date="2022-09-15T23:19:00Z">
        <w:r w:rsidR="00346B46">
          <w:t xml:space="preserve"> obtain </w:t>
        </w:r>
        <w:proofErr w:type="spellStart"/>
        <w:r w:rsidR="00346B46">
          <w:t>sidelink</w:t>
        </w:r>
        <w:proofErr w:type="spellEnd"/>
        <w:r w:rsidR="00346B46">
          <w:t xml:space="preserve"> location measurements o</w:t>
        </w:r>
      </w:ins>
      <w:ins w:id="538" w:author="QCOM" w:date="2022-09-15T23:20:00Z">
        <w:r w:rsidR="00346B46">
          <w:t>f</w:t>
        </w:r>
      </w:ins>
      <w:ins w:id="539" w:author="QCOM" w:date="2022-09-15T23:19:00Z">
        <w:r w:rsidR="00346B46">
          <w:t xml:space="preserve"> </w:t>
        </w:r>
        <w:proofErr w:type="spellStart"/>
        <w:r w:rsidR="00346B46">
          <w:t>sidelink</w:t>
        </w:r>
        <w:proofErr w:type="spellEnd"/>
        <w:r w:rsidR="00346B46">
          <w:t xml:space="preserve"> signals transmitted by other UEs.</w:t>
        </w:r>
      </w:ins>
    </w:p>
    <w:p w14:paraId="53A747EE" w14:textId="4752E9FB" w:rsidR="0031372F" w:rsidRDefault="00D23E4E" w:rsidP="001F4C0A">
      <w:pPr>
        <w:pStyle w:val="B1"/>
        <w:rPr>
          <w:ins w:id="540" w:author="QCOM" w:date="2022-09-15T23:17:00Z"/>
        </w:rPr>
      </w:pPr>
      <w:ins w:id="541" w:author="QCOM" w:date="2022-09-16T20:12:00Z">
        <w:r>
          <w:t>11</w:t>
        </w:r>
      </w:ins>
      <w:ins w:id="542" w:author="QCOM" w:date="2022-09-15T23:13:00Z">
        <w:r w:rsidR="0031372F">
          <w:t>.</w:t>
        </w:r>
        <w:r w:rsidR="0031372F">
          <w:tab/>
          <w:t xml:space="preserve">If UE1 did not request </w:t>
        </w:r>
      </w:ins>
      <w:ins w:id="543" w:author="QCOM" w:date="2022-09-16T20:12:00Z">
        <w:r>
          <w:t xml:space="preserve">location calculation assistance from the LMF </w:t>
        </w:r>
      </w:ins>
      <w:ins w:id="544" w:author="QCOM" w:date="2022-09-15T23:14:00Z">
        <w:r w:rsidR="0031372F">
          <w:t xml:space="preserve">at step 3, UE1 calculates </w:t>
        </w:r>
      </w:ins>
      <w:proofErr w:type="spellStart"/>
      <w:ins w:id="545" w:author="QCOM" w:date="2022-09-18T16:37:00Z">
        <w:r w:rsidR="005D2BF5">
          <w:t>sidelink</w:t>
        </w:r>
        <w:proofErr w:type="spellEnd"/>
        <w:r w:rsidR="005D2BF5">
          <w:t xml:space="preserve"> positioning/ranging </w:t>
        </w:r>
      </w:ins>
      <w:ins w:id="546" w:author="QCOM" w:date="2022-09-18T16:44:00Z">
        <w:r w:rsidR="00585FFD">
          <w:t xml:space="preserve">location </w:t>
        </w:r>
      </w:ins>
      <w:ins w:id="547" w:author="QCOM" w:date="2022-09-16T20:14:00Z">
        <w:r>
          <w:t xml:space="preserve">results </w:t>
        </w:r>
      </w:ins>
      <w:ins w:id="548" w:author="QCOM" w:date="2022-09-15T23:14:00Z">
        <w:r w:rsidR="0031372F">
          <w:t xml:space="preserve">for itself and possibly for each of the other UEs 2 </w:t>
        </w:r>
        <w:proofErr w:type="spellStart"/>
        <w:r w:rsidR="0031372F">
          <w:t>to n</w:t>
        </w:r>
      </w:ins>
      <w:proofErr w:type="spellEnd"/>
      <w:ins w:id="549" w:author="QCOM" w:date="2022-09-15T23:20:00Z">
        <w:r w:rsidR="00346B46">
          <w:t xml:space="preserve"> based on the </w:t>
        </w:r>
      </w:ins>
      <w:proofErr w:type="spellStart"/>
      <w:ins w:id="550" w:author="QCOM" w:date="2022-09-15T23:21:00Z">
        <w:r w:rsidR="00346B46">
          <w:t>sidelink</w:t>
        </w:r>
        <w:proofErr w:type="spellEnd"/>
        <w:r w:rsidR="00346B46">
          <w:t xml:space="preserve"> location measurements obtained at step </w:t>
        </w:r>
      </w:ins>
      <w:ins w:id="551" w:author="QCOM" w:date="2022-09-16T20:13:00Z">
        <w:r>
          <w:t>10</w:t>
        </w:r>
      </w:ins>
      <w:ins w:id="552" w:author="QCOM" w:date="2022-09-15T23:21:00Z">
        <w:r w:rsidR="00346B46">
          <w:t xml:space="preserve"> and possibly </w:t>
        </w:r>
      </w:ins>
      <w:ins w:id="553" w:author="QCOM" w:date="2022-09-16T20:13:00Z">
        <w:r>
          <w:t xml:space="preserve">using </w:t>
        </w:r>
      </w:ins>
      <w:ins w:id="554" w:author="QCOM" w:date="2022-09-18T16:38:00Z">
        <w:r w:rsidR="00672909">
          <w:t xml:space="preserve">any </w:t>
        </w:r>
      </w:ins>
      <w:ins w:id="555" w:author="QCOM" w:date="2022-09-15T23:21:00Z">
        <w:r w:rsidR="00346B46">
          <w:t xml:space="preserve">assistance data received at step </w:t>
        </w:r>
      </w:ins>
      <w:ins w:id="556" w:author="QCOM" w:date="2022-09-16T20:13:00Z">
        <w:r>
          <w:t>8</w:t>
        </w:r>
      </w:ins>
      <w:ins w:id="557" w:author="QCOM" w:date="2022-09-15T23:14:00Z">
        <w:r w:rsidR="0031372F">
          <w:t xml:space="preserve">, The </w:t>
        </w:r>
      </w:ins>
      <w:proofErr w:type="spellStart"/>
      <w:ins w:id="558" w:author="QCOM" w:date="2022-09-18T16:38:00Z">
        <w:r w:rsidR="00672909">
          <w:t>sidelink</w:t>
        </w:r>
        <w:proofErr w:type="spellEnd"/>
        <w:r w:rsidR="00672909">
          <w:t xml:space="preserve"> positioning/ranging </w:t>
        </w:r>
      </w:ins>
      <w:ins w:id="559" w:author="QCOM" w:date="2022-09-18T16:44:00Z">
        <w:r w:rsidR="00585FFD">
          <w:t xml:space="preserve">location </w:t>
        </w:r>
      </w:ins>
      <w:ins w:id="560" w:author="QCOM" w:date="2022-09-16T20:14:00Z">
        <w:r>
          <w:t>results</w:t>
        </w:r>
      </w:ins>
      <w:ins w:id="561" w:author="QCOM" w:date="2022-09-15T23:15:00Z">
        <w:r w:rsidR="0031372F">
          <w:t xml:space="preserve"> </w:t>
        </w:r>
      </w:ins>
      <w:ins w:id="562" w:author="QCOM" w:date="2022-09-16T20:14:00Z">
        <w:r>
          <w:t xml:space="preserve">can include absolute locations, relative locations or </w:t>
        </w:r>
      </w:ins>
      <w:ins w:id="563" w:author="QCOM" w:date="2022-09-15T23:15:00Z">
        <w:r w:rsidR="0031372F">
          <w:t xml:space="preserve">ranges </w:t>
        </w:r>
      </w:ins>
      <w:ins w:id="564" w:author="QCOM" w:date="2022-09-16T20:14:00Z">
        <w:r>
          <w:t>betwe</w:t>
        </w:r>
      </w:ins>
      <w:ins w:id="565" w:author="QCOM" w:date="2022-09-16T20:15:00Z">
        <w:r>
          <w:t xml:space="preserve">en </w:t>
        </w:r>
      </w:ins>
      <w:ins w:id="566" w:author="QCOM" w:date="2022-09-15T23:15:00Z">
        <w:r w:rsidR="0031372F">
          <w:t xml:space="preserve">pairs of </w:t>
        </w:r>
      </w:ins>
      <w:ins w:id="567" w:author="QCOM" w:date="2022-09-16T20:15:00Z">
        <w:r>
          <w:t xml:space="preserve">the </w:t>
        </w:r>
      </w:ins>
      <w:ins w:id="568" w:author="QCOM" w:date="2022-09-15T23:15:00Z">
        <w:r w:rsidR="0031372F">
          <w:t xml:space="preserve">UEs 1 </w:t>
        </w:r>
        <w:proofErr w:type="spellStart"/>
        <w:r w:rsidR="0031372F">
          <w:t>to n</w:t>
        </w:r>
        <w:proofErr w:type="spellEnd"/>
        <w:r w:rsidR="0031372F">
          <w:t xml:space="preserve">. </w:t>
        </w:r>
      </w:ins>
      <w:ins w:id="569" w:author="QCOM" w:date="2022-09-15T23:16:00Z">
        <w:r w:rsidR="0031372F">
          <w:t xml:space="preserve">Some or all of the location </w:t>
        </w:r>
      </w:ins>
      <w:ins w:id="570" w:author="QCOM" w:date="2022-09-16T23:47:00Z">
        <w:r w:rsidR="00420238">
          <w:t>calculation</w:t>
        </w:r>
      </w:ins>
      <w:ins w:id="571" w:author="QCOM" w:date="2022-09-15T23:16:00Z">
        <w:r w:rsidR="0031372F">
          <w:t xml:space="preserve"> might be performed </w:t>
        </w:r>
      </w:ins>
      <w:ins w:id="572" w:author="QCOM" w:date="2022-09-16T20:15:00Z">
        <w:r>
          <w:t xml:space="preserve">by some or all of the </w:t>
        </w:r>
      </w:ins>
      <w:ins w:id="573" w:author="QCOM" w:date="2022-09-15T23:16:00Z">
        <w:r w:rsidR="0031372F">
          <w:t xml:space="preserve">UEs 2 </w:t>
        </w:r>
        <w:proofErr w:type="spellStart"/>
        <w:r w:rsidR="0031372F">
          <w:t>to n</w:t>
        </w:r>
        <w:proofErr w:type="spellEnd"/>
        <w:r w:rsidR="0031372F">
          <w:t xml:space="preserve"> with the </w:t>
        </w:r>
      </w:ins>
      <w:ins w:id="574" w:author="QCOM" w:date="2022-09-16T20:16:00Z">
        <w:r>
          <w:t xml:space="preserve">location </w:t>
        </w:r>
      </w:ins>
      <w:ins w:id="575" w:author="QCOM" w:date="2022-09-15T23:16:00Z">
        <w:r w:rsidR="0031372F">
          <w:t>results then transferred to UE1.</w:t>
        </w:r>
      </w:ins>
    </w:p>
    <w:p w14:paraId="20A43656" w14:textId="2978891C" w:rsidR="0031372F" w:rsidRDefault="0031372F" w:rsidP="001F4C0A">
      <w:pPr>
        <w:pStyle w:val="B1"/>
        <w:rPr>
          <w:ins w:id="576" w:author="QCOM" w:date="2022-09-15T23:22:00Z"/>
        </w:rPr>
      </w:pPr>
      <w:ins w:id="577" w:author="QCOM" w:date="2022-09-15T23:17:00Z">
        <w:r>
          <w:t>1</w:t>
        </w:r>
      </w:ins>
      <w:ins w:id="578" w:author="QCOM" w:date="2022-09-16T20:16:00Z">
        <w:r w:rsidR="00D23E4E">
          <w:t>2</w:t>
        </w:r>
      </w:ins>
      <w:ins w:id="579" w:author="QCOM" w:date="2022-09-15T23:17:00Z">
        <w:r>
          <w:t>.</w:t>
        </w:r>
        <w:r>
          <w:tab/>
          <w:t xml:space="preserve">If UE1 received a request for location information at step </w:t>
        </w:r>
      </w:ins>
      <w:ins w:id="580" w:author="QCOM" w:date="2022-09-16T20:16:00Z">
        <w:r w:rsidR="00D23E4E">
          <w:t>9</w:t>
        </w:r>
      </w:ins>
      <w:ins w:id="581" w:author="QCOM" w:date="2022-09-15T23:18:00Z">
        <w:r w:rsidR="00346B46">
          <w:t>, UE1 sends a response to</w:t>
        </w:r>
      </w:ins>
      <w:ins w:id="582" w:author="QCOM" w:date="2022-09-16T20:16:00Z">
        <w:r w:rsidR="00D23E4E">
          <w:t xml:space="preserve"> the LM</w:t>
        </w:r>
      </w:ins>
      <w:ins w:id="583" w:author="QCOM" w:date="2022-09-16T20:17:00Z">
        <w:r w:rsidR="00D23E4E">
          <w:t>F</w:t>
        </w:r>
      </w:ins>
      <w:ins w:id="584" w:author="QCOM" w:date="2022-09-15T23:18:00Z">
        <w:r w:rsidR="00346B46">
          <w:t xml:space="preserve"> and includes </w:t>
        </w:r>
      </w:ins>
      <w:ins w:id="585" w:author="QCOM" w:date="2022-09-15T23:33:00Z">
        <w:r w:rsidR="00943D0B">
          <w:t xml:space="preserve">either </w:t>
        </w:r>
      </w:ins>
      <w:ins w:id="586" w:author="QCOM" w:date="2022-09-15T23:22:00Z">
        <w:r w:rsidR="00346B46">
          <w:t xml:space="preserve">the </w:t>
        </w:r>
      </w:ins>
      <w:proofErr w:type="spellStart"/>
      <w:ins w:id="587" w:author="QCOM" w:date="2022-09-15T23:18:00Z">
        <w:r w:rsidR="00346B46">
          <w:t>sidelink</w:t>
        </w:r>
        <w:proofErr w:type="spellEnd"/>
        <w:r w:rsidR="00346B46">
          <w:t xml:space="preserve"> location</w:t>
        </w:r>
      </w:ins>
      <w:ins w:id="588" w:author="QCOM" w:date="2022-09-15T23:22:00Z">
        <w:r w:rsidR="00346B46">
          <w:t xml:space="preserve"> measurements obtained at step </w:t>
        </w:r>
      </w:ins>
      <w:ins w:id="589" w:author="QCOM" w:date="2022-09-16T20:17:00Z">
        <w:r w:rsidR="00B77357">
          <w:t xml:space="preserve">10 or the </w:t>
        </w:r>
      </w:ins>
      <w:proofErr w:type="spellStart"/>
      <w:ins w:id="590" w:author="QCOM" w:date="2022-09-18T16:45:00Z">
        <w:r w:rsidR="00585FFD">
          <w:t>sidelink</w:t>
        </w:r>
        <w:proofErr w:type="spellEnd"/>
        <w:r w:rsidR="00585FFD">
          <w:t xml:space="preserve"> positioning/ranging </w:t>
        </w:r>
      </w:ins>
      <w:ins w:id="591" w:author="QCOM" w:date="2022-09-16T20:17:00Z">
        <w:r w:rsidR="00B77357">
          <w:t xml:space="preserve">location results obtained at step 11 </w:t>
        </w:r>
      </w:ins>
      <w:ins w:id="592" w:author="QCOM" w:date="2022-09-16T20:18:00Z">
        <w:r w:rsidR="00B77357">
          <w:t>i</w:t>
        </w:r>
      </w:ins>
      <w:ins w:id="593" w:author="QCOM" w:date="2022-09-16T20:17:00Z">
        <w:r w:rsidR="00B77357">
          <w:t>f step 11 occurred</w:t>
        </w:r>
      </w:ins>
      <w:ins w:id="594" w:author="QCOM" w:date="2022-09-15T23:22:00Z">
        <w:r w:rsidR="00346B46">
          <w:t>.</w:t>
        </w:r>
      </w:ins>
    </w:p>
    <w:p w14:paraId="7E1CEC88" w14:textId="0247F54C" w:rsidR="00346B46" w:rsidRDefault="00346B46" w:rsidP="001F4C0A">
      <w:pPr>
        <w:pStyle w:val="B1"/>
        <w:rPr>
          <w:ins w:id="595" w:author="QCOM" w:date="2022-09-16T20:20:00Z"/>
        </w:rPr>
      </w:pPr>
      <w:ins w:id="596" w:author="QCOM" w:date="2022-09-15T23:22:00Z">
        <w:r>
          <w:t>1</w:t>
        </w:r>
      </w:ins>
      <w:ins w:id="597" w:author="QCOM" w:date="2022-09-16T20:20:00Z">
        <w:r w:rsidR="00B77357">
          <w:t>3</w:t>
        </w:r>
      </w:ins>
      <w:ins w:id="598" w:author="QCOM" w:date="2022-09-15T23:22:00Z">
        <w:r>
          <w:t>.</w:t>
        </w:r>
        <w:r>
          <w:tab/>
          <w:t>If step 1</w:t>
        </w:r>
      </w:ins>
      <w:ins w:id="599" w:author="QCOM" w:date="2022-09-16T20:18:00Z">
        <w:r w:rsidR="00B77357">
          <w:t>2</w:t>
        </w:r>
      </w:ins>
      <w:ins w:id="600" w:author="QCOM" w:date="2022-09-15T23:22:00Z">
        <w:r>
          <w:t xml:space="preserve"> occurred</w:t>
        </w:r>
      </w:ins>
      <w:ins w:id="601" w:author="QCOM" w:date="2022-09-15T23:36:00Z">
        <w:r w:rsidR="003B2107" w:rsidRPr="003B2107">
          <w:t xml:space="preserve"> </w:t>
        </w:r>
        <w:r w:rsidR="003B2107">
          <w:t xml:space="preserve">and </w:t>
        </w:r>
      </w:ins>
      <w:ins w:id="602" w:author="QCOM" w:date="2022-09-16T20:18:00Z">
        <w:r w:rsidR="00B77357">
          <w:t xml:space="preserve">if </w:t>
        </w:r>
      </w:ins>
      <w:ins w:id="603" w:author="QCOM" w:date="2022-09-15T23:36:00Z">
        <w:r w:rsidR="003B2107">
          <w:t>location calculation assistance from the LMF was requested at step 3</w:t>
        </w:r>
      </w:ins>
      <w:ins w:id="604" w:author="QCOM" w:date="2022-09-15T23:22:00Z">
        <w:r>
          <w:t xml:space="preserve">, the LMF calculates </w:t>
        </w:r>
      </w:ins>
      <w:proofErr w:type="spellStart"/>
      <w:ins w:id="605" w:author="QCOM" w:date="2022-09-18T16:46:00Z">
        <w:r w:rsidR="00585FFD">
          <w:t>sidelink</w:t>
        </w:r>
        <w:proofErr w:type="spellEnd"/>
        <w:r w:rsidR="00585FFD">
          <w:t xml:space="preserve"> positioning/ranging </w:t>
        </w:r>
      </w:ins>
      <w:ins w:id="606" w:author="QCOM" w:date="2022-09-15T23:22:00Z">
        <w:r>
          <w:t>location</w:t>
        </w:r>
      </w:ins>
      <w:ins w:id="607" w:author="QCOM" w:date="2022-09-16T20:18:00Z">
        <w:r w:rsidR="00B77357">
          <w:t xml:space="preserve"> results</w:t>
        </w:r>
      </w:ins>
      <w:ins w:id="608" w:author="QCOM" w:date="2022-09-15T23:22:00Z">
        <w:r>
          <w:t xml:space="preserve"> for</w:t>
        </w:r>
      </w:ins>
      <w:ins w:id="609" w:author="QCOM" w:date="2022-09-15T23:23:00Z">
        <w:r>
          <w:t xml:space="preserve"> UEs 1 </w:t>
        </w:r>
        <w:proofErr w:type="spellStart"/>
        <w:r>
          <w:t>to n</w:t>
        </w:r>
        <w:proofErr w:type="spellEnd"/>
        <w:r>
          <w:t xml:space="preserve"> </w:t>
        </w:r>
      </w:ins>
      <w:ins w:id="610" w:author="QCOM" w:date="2022-09-16T20:19:00Z">
        <w:r w:rsidR="00B77357">
          <w:t xml:space="preserve">from </w:t>
        </w:r>
      </w:ins>
      <w:ins w:id="611" w:author="QCOM" w:date="2022-09-15T23:23:00Z">
        <w:r w:rsidR="003D0FC3">
          <w:t xml:space="preserve">the </w:t>
        </w:r>
        <w:proofErr w:type="spellStart"/>
        <w:r w:rsidR="003D0FC3">
          <w:t>sidelink</w:t>
        </w:r>
        <w:proofErr w:type="spellEnd"/>
        <w:r w:rsidR="003D0FC3">
          <w:t xml:space="preserve"> location measurements received at step 1</w:t>
        </w:r>
      </w:ins>
      <w:ins w:id="612" w:author="QCOM" w:date="2022-09-16T20:19:00Z">
        <w:r w:rsidR="00B77357">
          <w:t>2</w:t>
        </w:r>
      </w:ins>
      <w:ins w:id="613" w:author="QCOM" w:date="2022-09-15T23:23:00Z">
        <w:r w:rsidR="003D0FC3">
          <w:t>.</w:t>
        </w:r>
        <w:r w:rsidR="003D0FC3" w:rsidRPr="003D0FC3">
          <w:t xml:space="preserve"> </w:t>
        </w:r>
      </w:ins>
      <w:ins w:id="614" w:author="QCOM" w:date="2022-09-16T20:19:00Z">
        <w:r w:rsidR="00B77357">
          <w:t xml:space="preserve">The </w:t>
        </w:r>
      </w:ins>
      <w:proofErr w:type="spellStart"/>
      <w:ins w:id="615" w:author="QCOM" w:date="2022-09-18T16:46:00Z">
        <w:r w:rsidR="00585FFD">
          <w:t>sidelink</w:t>
        </w:r>
        <w:proofErr w:type="spellEnd"/>
        <w:r w:rsidR="00585FFD">
          <w:t xml:space="preserve"> positioning/ranging </w:t>
        </w:r>
      </w:ins>
      <w:ins w:id="616" w:author="QCOM" w:date="2022-09-16T20:19:00Z">
        <w:r w:rsidR="00B77357">
          <w:t xml:space="preserve">location results can include absolute locations, relative locations or ranges between pairs of the UEs 1 </w:t>
        </w:r>
        <w:proofErr w:type="spellStart"/>
        <w:r w:rsidR="00B77357">
          <w:t>to n</w:t>
        </w:r>
        <w:proofErr w:type="spellEnd"/>
        <w:r w:rsidR="00B77357">
          <w:t>.</w:t>
        </w:r>
      </w:ins>
    </w:p>
    <w:p w14:paraId="3C850C85" w14:textId="7A4B126B" w:rsidR="00B77357" w:rsidRDefault="00B77357" w:rsidP="001F4C0A">
      <w:pPr>
        <w:pStyle w:val="B1"/>
        <w:rPr>
          <w:ins w:id="617" w:author="QCOM" w:date="2022-09-15T23:23:00Z"/>
        </w:rPr>
      </w:pPr>
      <w:ins w:id="618" w:author="QCOM" w:date="2022-09-16T20:20:00Z">
        <w:r>
          <w:t>1</w:t>
        </w:r>
      </w:ins>
      <w:ins w:id="619" w:author="QCOM" w:date="2022-09-16T20:22:00Z">
        <w:r w:rsidR="00EB7F37">
          <w:t>4</w:t>
        </w:r>
      </w:ins>
      <w:ins w:id="620" w:author="QCOM" w:date="2022-09-16T20:20:00Z">
        <w:r>
          <w:t>.</w:t>
        </w:r>
        <w:r>
          <w:tab/>
          <w:t>The LM</w:t>
        </w:r>
      </w:ins>
      <w:ins w:id="621" w:author="QCOM" w:date="2022-09-16T20:21:00Z">
        <w:r>
          <w:t>F</w:t>
        </w:r>
      </w:ins>
      <w:ins w:id="622" w:author="QCOM" w:date="2022-09-16T20:20:00Z">
        <w:r>
          <w:t xml:space="preserve"> ret</w:t>
        </w:r>
      </w:ins>
      <w:ins w:id="623" w:author="QCOM" w:date="2022-09-16T20:21:00Z">
        <w:r>
          <w:t>urns a</w:t>
        </w:r>
      </w:ins>
      <w:ins w:id="624" w:author="QCOM" w:date="2022-09-16T20:22:00Z">
        <w:r w:rsidR="00EB7F37">
          <w:t>n</w:t>
        </w:r>
      </w:ins>
      <w:ins w:id="625" w:author="QCOM" w:date="2022-09-16T20:21:00Z">
        <w:r>
          <w:t xml:space="preserve"> </w:t>
        </w:r>
        <w:proofErr w:type="spellStart"/>
        <w:r w:rsidRPr="00B77357">
          <w:t>Nlmf_Location_DetermineLocation</w:t>
        </w:r>
        <w:proofErr w:type="spellEnd"/>
        <w:r w:rsidRPr="00B77357">
          <w:t xml:space="preserve"> service operation</w:t>
        </w:r>
        <w:r>
          <w:t xml:space="preserve"> re</w:t>
        </w:r>
      </w:ins>
      <w:ins w:id="626" w:author="QCOM" w:date="2022-09-16T20:22:00Z">
        <w:r w:rsidR="00EB7F37">
          <w:t>s</w:t>
        </w:r>
      </w:ins>
      <w:ins w:id="627" w:author="QCOM" w:date="2022-09-16T20:21:00Z">
        <w:r>
          <w:t xml:space="preserve">ponse to the AMF and includes any </w:t>
        </w:r>
      </w:ins>
      <w:proofErr w:type="spellStart"/>
      <w:ins w:id="628" w:author="QCOM" w:date="2022-09-18T16:46:00Z">
        <w:r w:rsidR="00585FFD">
          <w:t>sidelink</w:t>
        </w:r>
        <w:proofErr w:type="spellEnd"/>
        <w:r w:rsidR="00585FFD">
          <w:t xml:space="preserve"> positioning/ranging </w:t>
        </w:r>
      </w:ins>
      <w:ins w:id="629" w:author="QCOM" w:date="2022-09-16T20:22:00Z">
        <w:r>
          <w:t>location results received at step 12 or calculated at step 13.</w:t>
        </w:r>
      </w:ins>
    </w:p>
    <w:p w14:paraId="7B1EB692" w14:textId="0DA22B4D" w:rsidR="00CB345E" w:rsidRDefault="003D0FC3" w:rsidP="00CB345E">
      <w:pPr>
        <w:pStyle w:val="B1"/>
        <w:rPr>
          <w:ins w:id="630" w:author="QCOM" w:date="2022-09-15T23:41:00Z"/>
          <w:lang w:val="en-US" w:eastAsia="zh-CN" w:bidi="ar"/>
        </w:rPr>
      </w:pPr>
      <w:ins w:id="631" w:author="QCOM" w:date="2022-09-15T23:23:00Z">
        <w:r>
          <w:t>1</w:t>
        </w:r>
      </w:ins>
      <w:ins w:id="632" w:author="QCOM" w:date="2022-09-16T20:24:00Z">
        <w:r w:rsidR="00EB7F37">
          <w:t>5</w:t>
        </w:r>
      </w:ins>
      <w:ins w:id="633" w:author="QCOM" w:date="2022-09-15T23:23:00Z">
        <w:r>
          <w:t>.</w:t>
        </w:r>
        <w:r>
          <w:tab/>
        </w:r>
      </w:ins>
      <w:ins w:id="634" w:author="QCOM" w:date="2022-09-16T20:24:00Z">
        <w:r w:rsidR="00EB7F37">
          <w:t xml:space="preserve">If </w:t>
        </w:r>
      </w:ins>
      <w:proofErr w:type="spellStart"/>
      <w:ins w:id="635" w:author="QCOM" w:date="2022-09-18T16:46:00Z">
        <w:r w:rsidR="00585FFD">
          <w:t>sidelink</w:t>
        </w:r>
        <w:proofErr w:type="spellEnd"/>
        <w:r w:rsidR="00585FFD">
          <w:t xml:space="preserve"> positioning/ranging </w:t>
        </w:r>
      </w:ins>
      <w:ins w:id="636" w:author="QCOM" w:date="2022-09-16T20:24:00Z">
        <w:r w:rsidR="00EB7F37">
          <w:t>location results were received at step 14, t</w:t>
        </w:r>
      </w:ins>
      <w:ins w:id="637" w:author="QCOM" w:date="2022-09-15T23:24:00Z">
        <w:r>
          <w:t xml:space="preserve">he </w:t>
        </w:r>
      </w:ins>
      <w:ins w:id="638" w:author="QCOM" w:date="2022-09-16T20:23:00Z">
        <w:r w:rsidR="00EB7F37">
          <w:t>A</w:t>
        </w:r>
      </w:ins>
      <w:ins w:id="639" w:author="QCOM" w:date="2022-09-15T23:24:00Z">
        <w:r>
          <w:t xml:space="preserve">MF performs steps </w:t>
        </w:r>
      </w:ins>
      <w:ins w:id="640" w:author="QCOM" w:date="2022-09-16T20:23:00Z">
        <w:r w:rsidR="00EB7F37">
          <w:t>7</w:t>
        </w:r>
      </w:ins>
      <w:ins w:id="641" w:author="QCOM" w:date="2022-09-15T23:37:00Z">
        <w:r w:rsidR="003B2107">
          <w:t xml:space="preserve">-12 of clause 6.2 in TS 23.273 [11] to send the </w:t>
        </w:r>
      </w:ins>
      <w:proofErr w:type="spellStart"/>
      <w:ins w:id="642" w:author="QCOM" w:date="2022-09-18T16:47:00Z">
        <w:r w:rsidR="00585FFD">
          <w:t>sidelink</w:t>
        </w:r>
        <w:proofErr w:type="spellEnd"/>
        <w:r w:rsidR="00585FFD">
          <w:t xml:space="preserve"> positioning/ranging </w:t>
        </w:r>
      </w:ins>
      <w:ins w:id="643" w:author="QCOM" w:date="2022-09-15T23:37:00Z">
        <w:r w:rsidR="003B2107">
          <w:t>location</w:t>
        </w:r>
      </w:ins>
      <w:ins w:id="644" w:author="QCOM" w:date="2022-09-15T23:38:00Z">
        <w:r w:rsidR="003B2107">
          <w:t xml:space="preserve"> results </w:t>
        </w:r>
      </w:ins>
      <w:ins w:id="645" w:author="QCOM" w:date="2022-09-15T23:40:00Z">
        <w:r w:rsidR="00CB345E">
          <w:t xml:space="preserve">to the GMLC and to an AF or LCS Client if this was requested at step 3. The </w:t>
        </w:r>
      </w:ins>
      <w:proofErr w:type="spellStart"/>
      <w:ins w:id="646" w:author="QCOM" w:date="2022-09-18T16:47:00Z">
        <w:r w:rsidR="00585FFD">
          <w:t>sidelink</w:t>
        </w:r>
        <w:proofErr w:type="spellEnd"/>
        <w:r w:rsidR="00585FFD">
          <w:t xml:space="preserve"> positioning/ranging </w:t>
        </w:r>
      </w:ins>
      <w:ins w:id="647" w:author="QCOM" w:date="2022-09-15T23:40:00Z">
        <w:r w:rsidR="00CB345E">
          <w:t>location results incl</w:t>
        </w:r>
      </w:ins>
      <w:ins w:id="648" w:author="QCOM" w:date="2022-09-15T23:41:00Z">
        <w:r w:rsidR="00CB345E">
          <w:t xml:space="preserve">ude the </w:t>
        </w:r>
      </w:ins>
      <w:ins w:id="649" w:author="QCOM" w:date="2022-09-16T20:25:00Z">
        <w:r w:rsidR="00EB7F37">
          <w:t xml:space="preserve">global </w:t>
        </w:r>
      </w:ins>
      <w:ins w:id="650" w:author="QCOM" w:date="2022-09-15T23:41:00Z">
        <w:r w:rsidR="00CB345E">
          <w:t xml:space="preserve">identities for UEs </w:t>
        </w:r>
      </w:ins>
      <w:ins w:id="651" w:author="QCOM" w:date="2022-09-18T16:47:00Z">
        <w:r w:rsidR="00585FFD">
          <w:t>2</w:t>
        </w:r>
      </w:ins>
      <w:ins w:id="652" w:author="QCOM" w:date="2022-09-15T23:41:00Z">
        <w:r w:rsidR="00CB345E">
          <w:t xml:space="preserve"> </w:t>
        </w:r>
        <w:proofErr w:type="spellStart"/>
        <w:r w:rsidR="00CB345E">
          <w:t>to n</w:t>
        </w:r>
        <w:proofErr w:type="spellEnd"/>
        <w:r w:rsidR="00CB345E">
          <w:t xml:space="preserve"> received at step 3</w:t>
        </w:r>
      </w:ins>
      <w:ins w:id="653" w:author="QCOM" w:date="2022-09-18T16:48:00Z">
        <w:r w:rsidR="00585FFD">
          <w:t xml:space="preserve"> (and the global identity of UE1)</w:t>
        </w:r>
      </w:ins>
      <w:ins w:id="654" w:author="QCOM" w:date="2022-09-15T23:41:00Z">
        <w:r w:rsidR="00CB345E">
          <w:t>.</w:t>
        </w:r>
      </w:ins>
    </w:p>
    <w:p w14:paraId="3E67FE34" w14:textId="4F5EC30D" w:rsidR="00613AB1" w:rsidRDefault="00CB345E">
      <w:pPr>
        <w:pStyle w:val="B1"/>
        <w:ind w:left="1170" w:hanging="886"/>
        <w:rPr>
          <w:ins w:id="655" w:author="QCOM" w:date="2022-09-15T23:44:00Z"/>
        </w:rPr>
        <w:pPrChange w:id="656" w:author="QCOM" w:date="2022-09-16T20:27:00Z">
          <w:pPr>
            <w:pStyle w:val="B1"/>
          </w:pPr>
        </w:pPrChange>
      </w:pPr>
      <w:ins w:id="657" w:author="QCOM" w:date="2022-09-15T23:41:00Z">
        <w:r>
          <w:rPr>
            <w:lang w:val="en-US" w:eastAsia="zh-CN" w:bidi="ar"/>
          </w:rPr>
          <w:t>NOTE:</w:t>
        </w:r>
        <w:r>
          <w:rPr>
            <w:lang w:val="en-US" w:eastAsia="zh-CN" w:bidi="ar"/>
          </w:rPr>
          <w:tab/>
          <w:t xml:space="preserve">Sending </w:t>
        </w:r>
      </w:ins>
      <w:ins w:id="658" w:author="QCOM" w:date="2022-09-15T23:42:00Z">
        <w:r>
          <w:rPr>
            <w:lang w:val="en-US" w:eastAsia="zh-CN" w:bidi="ar"/>
          </w:rPr>
          <w:t>lo</w:t>
        </w:r>
      </w:ins>
      <w:ins w:id="659" w:author="QCOM" w:date="2022-09-15T23:43:00Z">
        <w:r>
          <w:rPr>
            <w:lang w:val="en-US" w:eastAsia="zh-CN" w:bidi="ar"/>
          </w:rPr>
          <w:t xml:space="preserve">cation results and </w:t>
        </w:r>
      </w:ins>
      <w:ins w:id="660" w:author="QCOM" w:date="2022-09-16T20:26:00Z">
        <w:r w:rsidR="00EB7F37">
          <w:rPr>
            <w:lang w:val="en-US" w:eastAsia="zh-CN" w:bidi="ar"/>
          </w:rPr>
          <w:t xml:space="preserve">global </w:t>
        </w:r>
      </w:ins>
      <w:ins w:id="661" w:author="QCOM" w:date="2022-09-15T23:41:00Z">
        <w:r>
          <w:rPr>
            <w:lang w:val="en-US" w:eastAsia="zh-CN" w:bidi="ar"/>
          </w:rPr>
          <w:t>identi</w:t>
        </w:r>
      </w:ins>
      <w:ins w:id="662" w:author="QCOM" w:date="2022-09-15T23:42:00Z">
        <w:r>
          <w:rPr>
            <w:lang w:val="en-US" w:eastAsia="zh-CN" w:bidi="ar"/>
          </w:rPr>
          <w:t>ti</w:t>
        </w:r>
      </w:ins>
      <w:ins w:id="663" w:author="QCOM" w:date="2022-09-15T23:41:00Z">
        <w:r>
          <w:rPr>
            <w:lang w:val="en-US" w:eastAsia="zh-CN" w:bidi="ar"/>
          </w:rPr>
          <w:t xml:space="preserve">es </w:t>
        </w:r>
      </w:ins>
      <w:ins w:id="664" w:author="QCOM" w:date="2022-09-15T23:42:00Z">
        <w:r>
          <w:rPr>
            <w:lang w:val="en-US" w:eastAsia="zh-CN" w:bidi="ar"/>
          </w:rPr>
          <w:t xml:space="preserve">for UEs 2 </w:t>
        </w:r>
        <w:proofErr w:type="spellStart"/>
        <w:r>
          <w:rPr>
            <w:lang w:val="en-US" w:eastAsia="zh-CN" w:bidi="ar"/>
          </w:rPr>
          <w:t>to n</w:t>
        </w:r>
        <w:proofErr w:type="spellEnd"/>
        <w:r>
          <w:rPr>
            <w:lang w:val="en-US" w:eastAsia="zh-CN" w:bidi="ar"/>
          </w:rPr>
          <w:t xml:space="preserve"> to an A</w:t>
        </w:r>
      </w:ins>
      <w:ins w:id="665" w:author="QCOM" w:date="2022-09-15T23:43:00Z">
        <w:r>
          <w:rPr>
            <w:lang w:val="en-US" w:eastAsia="zh-CN" w:bidi="ar"/>
          </w:rPr>
          <w:t>F</w:t>
        </w:r>
      </w:ins>
      <w:ins w:id="666" w:author="QCOM" w:date="2022-09-15T23:42:00Z">
        <w:r>
          <w:rPr>
            <w:lang w:val="en-US" w:eastAsia="zh-CN" w:bidi="ar"/>
          </w:rPr>
          <w:t xml:space="preserve"> or LCS Client may require </w:t>
        </w:r>
      </w:ins>
      <w:ins w:id="667" w:author="QCOM" w:date="2022-09-16T20:27:00Z">
        <w:r w:rsidR="00AE7673">
          <w:rPr>
            <w:lang w:val="en-US" w:eastAsia="zh-CN" w:bidi="ar"/>
          </w:rPr>
          <w:t xml:space="preserve">privacy verification </w:t>
        </w:r>
      </w:ins>
      <w:ins w:id="668" w:author="QCOM" w:date="2022-09-15T23:42:00Z">
        <w:r>
          <w:rPr>
            <w:lang w:val="en-US" w:eastAsia="zh-CN" w:bidi="ar"/>
          </w:rPr>
          <w:t xml:space="preserve">from </w:t>
        </w:r>
      </w:ins>
      <w:ins w:id="669" w:author="QCOM" w:date="2022-09-16T20:27:00Z">
        <w:r w:rsidR="00AE7673">
          <w:rPr>
            <w:lang w:val="en-US" w:eastAsia="zh-CN" w:bidi="ar"/>
          </w:rPr>
          <w:t xml:space="preserve">UEs 2 to n and/or from </w:t>
        </w:r>
      </w:ins>
      <w:ins w:id="670" w:author="QCOM" w:date="2022-09-15T23:42:00Z">
        <w:r>
          <w:rPr>
            <w:lang w:val="en-US" w:eastAsia="zh-CN" w:bidi="ar"/>
          </w:rPr>
          <w:t xml:space="preserve">the HPLMNs of UEs 2 </w:t>
        </w:r>
        <w:proofErr w:type="spellStart"/>
        <w:r>
          <w:rPr>
            <w:lang w:val="en-US" w:eastAsia="zh-CN" w:bidi="ar"/>
          </w:rPr>
          <w:t>to n</w:t>
        </w:r>
      </w:ins>
      <w:proofErr w:type="spellEnd"/>
      <w:ins w:id="671" w:author="QCOM" w:date="2022-09-18T16:49:00Z">
        <w:r w:rsidR="00EE6BE9">
          <w:rPr>
            <w:lang w:val="en-US" w:eastAsia="zh-CN" w:bidi="ar"/>
          </w:rPr>
          <w:t xml:space="preserve"> (as well as privacy verification for UE1)</w:t>
        </w:r>
      </w:ins>
      <w:ins w:id="672" w:author="QCOM" w:date="2022-09-15T23:42:00Z">
        <w:r>
          <w:rPr>
            <w:lang w:val="en-US" w:eastAsia="zh-CN" w:bidi="ar"/>
          </w:rPr>
          <w:t>.</w:t>
        </w:r>
      </w:ins>
    </w:p>
    <w:p w14:paraId="368FE962" w14:textId="728ED18E" w:rsidR="00613AB1" w:rsidRDefault="00613AB1" w:rsidP="00613AB1">
      <w:pPr>
        <w:pStyle w:val="B1"/>
        <w:rPr>
          <w:ins w:id="673" w:author="QCOM" w:date="2022-09-15T23:44:00Z"/>
          <w:lang w:val="en-US" w:eastAsia="zh-CN" w:bidi="ar"/>
        </w:rPr>
      </w:pPr>
      <w:ins w:id="674" w:author="QCOM" w:date="2022-09-15T23:44:00Z">
        <w:r>
          <w:t>1</w:t>
        </w:r>
      </w:ins>
      <w:ins w:id="675" w:author="QCOM" w:date="2022-09-16T20:28:00Z">
        <w:r w:rsidR="00AE7673">
          <w:t>6</w:t>
        </w:r>
      </w:ins>
      <w:ins w:id="676" w:author="QCOM" w:date="2022-09-15T23:44:00Z">
        <w:r>
          <w:t>.</w:t>
        </w:r>
        <w:r>
          <w:tab/>
          <w:t>The LMF returns a supplementary services</w:t>
        </w:r>
      </w:ins>
      <w:ins w:id="677" w:author="QCOM" w:date="2022-09-16T20:28:00Z">
        <w:r w:rsidR="00AE7673">
          <w:t xml:space="preserve"> MO-LR</w:t>
        </w:r>
      </w:ins>
      <w:ins w:id="678" w:author="QCOM" w:date="2022-09-15T23:44:00Z">
        <w:r>
          <w:t xml:space="preserve"> response to UE1 and includes any</w:t>
        </w:r>
      </w:ins>
      <w:ins w:id="679" w:author="QCOM" w:date="2022-09-18T16:49:00Z">
        <w:r w:rsidR="00EE6BE9">
          <w:t xml:space="preserve"> </w:t>
        </w:r>
        <w:proofErr w:type="spellStart"/>
        <w:r w:rsidR="00EE6BE9">
          <w:t>sidelink</w:t>
        </w:r>
        <w:proofErr w:type="spellEnd"/>
        <w:r w:rsidR="00EE6BE9">
          <w:t xml:space="preserve"> positioning/ranging</w:t>
        </w:r>
      </w:ins>
      <w:ins w:id="680" w:author="QCOM" w:date="2022-09-15T23:44:00Z">
        <w:r>
          <w:t xml:space="preserve"> location resu</w:t>
        </w:r>
      </w:ins>
      <w:ins w:id="681" w:author="QCOM" w:date="2022-09-15T23:45:00Z">
        <w:r>
          <w:t>l</w:t>
        </w:r>
      </w:ins>
      <w:ins w:id="682" w:author="QCOM" w:date="2022-09-15T23:44:00Z">
        <w:r>
          <w:t xml:space="preserve">ts </w:t>
        </w:r>
      </w:ins>
      <w:ins w:id="683" w:author="QCOM" w:date="2022-09-16T23:47:00Z">
        <w:r w:rsidR="00420238">
          <w:t>calculated</w:t>
        </w:r>
      </w:ins>
      <w:ins w:id="684" w:author="QCOM" w:date="2022-09-15T23:45:00Z">
        <w:r>
          <w:t xml:space="preserve"> at ste</w:t>
        </w:r>
      </w:ins>
      <w:ins w:id="685" w:author="QCOM" w:date="2022-09-16T00:05:00Z">
        <w:r w:rsidR="00A21238">
          <w:t>p</w:t>
        </w:r>
      </w:ins>
      <w:ins w:id="686" w:author="QCOM" w:date="2022-09-15T23:45:00Z">
        <w:r>
          <w:t xml:space="preserve"> 1</w:t>
        </w:r>
      </w:ins>
      <w:ins w:id="687" w:author="QCOM" w:date="2022-09-16T20:28:00Z">
        <w:r w:rsidR="00AE7673">
          <w:t>3</w:t>
        </w:r>
      </w:ins>
      <w:ins w:id="688" w:author="QCOM" w:date="2022-09-15T23:45:00Z">
        <w:r>
          <w:t xml:space="preserve"> i</w:t>
        </w:r>
      </w:ins>
      <w:ins w:id="689" w:author="QCOM" w:date="2022-09-16T00:05:00Z">
        <w:r w:rsidR="00A21238">
          <w:t>f</w:t>
        </w:r>
      </w:ins>
      <w:ins w:id="690" w:author="QCOM" w:date="2022-09-15T23:45:00Z">
        <w:r>
          <w:t xml:space="preserve"> step 1</w:t>
        </w:r>
      </w:ins>
      <w:ins w:id="691" w:author="QCOM" w:date="2022-09-16T20:28:00Z">
        <w:r w:rsidR="00AE7673">
          <w:t>3 was performed</w:t>
        </w:r>
      </w:ins>
      <w:ins w:id="692" w:author="QCOM" w:date="2022-09-15T23:44:00Z">
        <w:r>
          <w:t>.</w:t>
        </w:r>
      </w:ins>
      <w:ins w:id="693" w:author="QCOM" w:date="2022-09-18T16:50:00Z">
        <w:r w:rsidR="00EE6BE9">
          <w:t xml:space="preserve"> UE1 may then transfer any </w:t>
        </w:r>
        <w:proofErr w:type="spellStart"/>
        <w:r w:rsidR="00EE6BE9">
          <w:t>sidelink</w:t>
        </w:r>
        <w:proofErr w:type="spellEnd"/>
        <w:r w:rsidR="00EE6BE9">
          <w:t xml:space="preserve"> positioning/ranging location results to UEs 2 </w:t>
        </w:r>
        <w:proofErr w:type="spellStart"/>
        <w:r w:rsidR="00EE6BE9">
          <w:t>to n</w:t>
        </w:r>
        <w:proofErr w:type="spellEnd"/>
        <w:r w:rsidR="00EE6BE9">
          <w:t>.</w:t>
        </w:r>
      </w:ins>
    </w:p>
    <w:p w14:paraId="27273849" w14:textId="0B5C9733" w:rsidR="00A21238" w:rsidRPr="00D772B3" w:rsidRDefault="00A21238" w:rsidP="00A21238">
      <w:pPr>
        <w:keepNext/>
        <w:keepLines/>
        <w:overflowPunct w:val="0"/>
        <w:autoSpaceDE w:val="0"/>
        <w:autoSpaceDN w:val="0"/>
        <w:adjustRightInd w:val="0"/>
        <w:spacing w:before="120"/>
        <w:ind w:left="1418" w:hanging="1418"/>
        <w:textAlignment w:val="baseline"/>
        <w:outlineLvl w:val="3"/>
        <w:rPr>
          <w:ins w:id="694" w:author="QCOM" w:date="2022-09-16T00:06:00Z"/>
          <w:rFonts w:ascii="Arial" w:eastAsia="Times New Roman" w:hAnsi="Arial"/>
          <w:sz w:val="24"/>
          <w:lang w:val="en-US" w:eastAsia="en-GB"/>
        </w:rPr>
      </w:pPr>
      <w:ins w:id="695" w:author="QCOM" w:date="2022-09-16T00:06:00Z">
        <w:r w:rsidRPr="00D772B3">
          <w:rPr>
            <w:rFonts w:ascii="Arial" w:eastAsia="Times New Roman" w:hAnsi="Arial"/>
            <w:sz w:val="24"/>
            <w:lang w:eastAsia="en-GB"/>
          </w:rPr>
          <w:lastRenderedPageBreak/>
          <w:t>6.19.</w:t>
        </w:r>
        <w:r>
          <w:rPr>
            <w:rFonts w:ascii="Arial" w:eastAsia="Times New Roman" w:hAnsi="Arial"/>
            <w:sz w:val="24"/>
            <w:lang w:eastAsia="en-GB"/>
          </w:rPr>
          <w:t>3.3</w:t>
        </w:r>
        <w:r w:rsidRPr="00D772B3">
          <w:rPr>
            <w:rFonts w:ascii="Arial" w:eastAsia="Times New Roman" w:hAnsi="Arial"/>
            <w:sz w:val="24"/>
            <w:lang w:eastAsia="en-GB"/>
          </w:rPr>
          <w:tab/>
        </w:r>
      </w:ins>
      <w:ins w:id="696" w:author="QCOM" w:date="2022-09-16T17:09:00Z">
        <w:r w:rsidR="00216E8F">
          <w:rPr>
            <w:rFonts w:ascii="Arial" w:eastAsia="Times New Roman" w:hAnsi="Arial"/>
            <w:sz w:val="24"/>
            <w:lang w:eastAsia="en-GB"/>
          </w:rPr>
          <w:t xml:space="preserve">MT-LR </w:t>
        </w:r>
      </w:ins>
      <w:ins w:id="697" w:author="QCOM" w:date="2022-09-16T17:11:00Z">
        <w:r w:rsidR="00216E8F">
          <w:rPr>
            <w:rFonts w:ascii="Arial" w:eastAsia="Times New Roman" w:hAnsi="Arial"/>
            <w:sz w:val="24"/>
            <w:lang w:eastAsia="en-GB"/>
          </w:rPr>
          <w:t xml:space="preserve">Procedure </w:t>
        </w:r>
      </w:ins>
      <w:ins w:id="698" w:author="QCOM" w:date="2022-09-16T17:09:00Z">
        <w:r w:rsidR="00216E8F">
          <w:rPr>
            <w:rFonts w:ascii="Arial" w:eastAsia="Times New Roman" w:hAnsi="Arial"/>
            <w:sz w:val="24"/>
            <w:lang w:eastAsia="en-GB"/>
          </w:rPr>
          <w:t xml:space="preserve">for </w:t>
        </w:r>
      </w:ins>
      <w:proofErr w:type="spellStart"/>
      <w:ins w:id="699" w:author="QCOM" w:date="2022-09-16T00:06:00Z">
        <w:r>
          <w:rPr>
            <w:rFonts w:ascii="Arial" w:eastAsia="Times New Roman" w:hAnsi="Arial"/>
            <w:sz w:val="24"/>
            <w:lang w:eastAsia="en-GB"/>
          </w:rPr>
          <w:t>Sidelink</w:t>
        </w:r>
        <w:proofErr w:type="spellEnd"/>
        <w:r>
          <w:rPr>
            <w:rFonts w:ascii="Arial" w:eastAsia="Times New Roman" w:hAnsi="Arial"/>
            <w:sz w:val="24"/>
            <w:lang w:eastAsia="en-GB"/>
          </w:rPr>
          <w:t xml:space="preserve"> Positioning</w:t>
        </w:r>
      </w:ins>
      <w:ins w:id="700" w:author="QCOM" w:date="2022-09-18T15:40:00Z">
        <w:r w:rsidR="000F4A1B">
          <w:rPr>
            <w:rFonts w:ascii="Arial" w:eastAsia="Times New Roman" w:hAnsi="Arial"/>
            <w:sz w:val="24"/>
            <w:lang w:eastAsia="en-GB"/>
          </w:rPr>
          <w:t>/Ranging</w:t>
        </w:r>
      </w:ins>
      <w:ins w:id="701" w:author="QCOM" w:date="2022-09-16T00:06:00Z">
        <w:r>
          <w:rPr>
            <w:rFonts w:ascii="Arial" w:eastAsia="Times New Roman" w:hAnsi="Arial"/>
            <w:sz w:val="24"/>
            <w:lang w:eastAsia="en-GB"/>
          </w:rPr>
          <w:t xml:space="preserve"> with LMF </w:t>
        </w:r>
      </w:ins>
      <w:ins w:id="702" w:author="QCOM" w:date="2022-09-17T22:07:00Z">
        <w:r w:rsidR="0062334A">
          <w:rPr>
            <w:rFonts w:ascii="Arial" w:eastAsia="Times New Roman" w:hAnsi="Arial"/>
            <w:sz w:val="24"/>
            <w:lang w:eastAsia="en-GB"/>
          </w:rPr>
          <w:t>Assistance</w:t>
        </w:r>
      </w:ins>
    </w:p>
    <w:p w14:paraId="26A711A7" w14:textId="545D192B" w:rsidR="00A21238" w:rsidRDefault="0062334A" w:rsidP="0062334A">
      <w:pPr>
        <w:keepNext/>
        <w:keepLines/>
        <w:overflowPunct w:val="0"/>
        <w:autoSpaceDE w:val="0"/>
        <w:autoSpaceDN w:val="0"/>
        <w:adjustRightInd w:val="0"/>
        <w:spacing w:before="120"/>
        <w:textAlignment w:val="baseline"/>
        <w:outlineLvl w:val="2"/>
        <w:rPr>
          <w:ins w:id="703" w:author="QCOM" w:date="2022-09-16T00:06:00Z"/>
          <w:rFonts w:eastAsia="Times New Roman"/>
          <w:lang w:eastAsia="en-GB"/>
        </w:rPr>
      </w:pPr>
      <w:proofErr w:type="spellStart"/>
      <w:ins w:id="704" w:author="QCOM" w:date="2022-09-17T22:03:00Z">
        <w:r w:rsidRPr="0062334A">
          <w:rPr>
            <w:rFonts w:eastAsia="Times New Roman"/>
            <w:lang w:eastAsia="en-GB"/>
          </w:rPr>
          <w:t>Sidelink</w:t>
        </w:r>
        <w:proofErr w:type="spellEnd"/>
        <w:r w:rsidRPr="0062334A">
          <w:rPr>
            <w:rFonts w:eastAsia="Times New Roman"/>
            <w:lang w:eastAsia="en-GB"/>
          </w:rPr>
          <w:t xml:space="preserve"> positioning</w:t>
        </w:r>
      </w:ins>
      <w:ins w:id="705" w:author="QCOM" w:date="2022-09-18T15:40:00Z">
        <w:r w:rsidR="000F4A1B">
          <w:rPr>
            <w:rFonts w:eastAsia="Times New Roman"/>
            <w:lang w:eastAsia="en-GB"/>
          </w:rPr>
          <w:t>/ra</w:t>
        </w:r>
      </w:ins>
      <w:ins w:id="706" w:author="QCOM" w:date="2022-09-18T15:41:00Z">
        <w:r w:rsidR="000F4A1B">
          <w:rPr>
            <w:rFonts w:eastAsia="Times New Roman"/>
            <w:lang w:eastAsia="en-GB"/>
          </w:rPr>
          <w:t>n</w:t>
        </w:r>
      </w:ins>
      <w:ins w:id="707" w:author="QCOM" w:date="2022-09-18T15:40:00Z">
        <w:r w:rsidR="000F4A1B">
          <w:rPr>
            <w:rFonts w:eastAsia="Times New Roman"/>
            <w:lang w:eastAsia="en-GB"/>
          </w:rPr>
          <w:t>ging</w:t>
        </w:r>
      </w:ins>
      <w:ins w:id="708" w:author="QCOM" w:date="2022-09-17T22:03:00Z">
        <w:r w:rsidRPr="0062334A">
          <w:rPr>
            <w:rFonts w:eastAsia="Times New Roman"/>
            <w:lang w:eastAsia="en-GB"/>
          </w:rPr>
          <w:t xml:space="preserve"> </w:t>
        </w:r>
      </w:ins>
      <w:ins w:id="709" w:author="QCOM" w:date="2022-09-18T16:51:00Z">
        <w:r w:rsidR="00322046">
          <w:rPr>
            <w:rFonts w:eastAsia="Times New Roman"/>
            <w:lang w:eastAsia="en-GB"/>
          </w:rPr>
          <w:t xml:space="preserve">location </w:t>
        </w:r>
      </w:ins>
      <w:ins w:id="710" w:author="QCOM" w:date="2022-09-17T22:03:00Z">
        <w:r>
          <w:rPr>
            <w:rFonts w:eastAsia="Times New Roman"/>
            <w:lang w:eastAsia="en-GB"/>
          </w:rPr>
          <w:t>results for</w:t>
        </w:r>
        <w:r w:rsidRPr="0062334A">
          <w:rPr>
            <w:rFonts w:eastAsia="Times New Roman"/>
            <w:lang w:eastAsia="en-GB"/>
          </w:rPr>
          <w:t xml:space="preserve"> a group of 2 or more UEs that are in network coverage or partial network coverage may be </w:t>
        </w:r>
        <w:r>
          <w:rPr>
            <w:rFonts w:eastAsia="Times New Roman"/>
            <w:lang w:eastAsia="en-GB"/>
          </w:rPr>
          <w:t>requested by a</w:t>
        </w:r>
      </w:ins>
      <w:ins w:id="711" w:author="QCOM" w:date="2022-09-17T22:04:00Z">
        <w:r>
          <w:rPr>
            <w:rFonts w:eastAsia="Times New Roman"/>
            <w:lang w:eastAsia="en-GB"/>
          </w:rPr>
          <w:t>n</w:t>
        </w:r>
      </w:ins>
      <w:ins w:id="712" w:author="QCOM" w:date="2022-09-17T22:03:00Z">
        <w:r>
          <w:rPr>
            <w:rFonts w:eastAsia="Times New Roman"/>
            <w:lang w:eastAsia="en-GB"/>
          </w:rPr>
          <w:t xml:space="preserve"> LCS Client or AF</w:t>
        </w:r>
      </w:ins>
      <w:ins w:id="713" w:author="QCOM" w:date="2022-09-17T22:04:00Z">
        <w:r>
          <w:rPr>
            <w:rFonts w:eastAsia="Times New Roman"/>
            <w:lang w:eastAsia="en-GB"/>
          </w:rPr>
          <w:t xml:space="preserve"> and </w:t>
        </w:r>
      </w:ins>
      <w:ins w:id="714" w:author="QCOM" w:date="2022-09-17T22:06:00Z">
        <w:r>
          <w:rPr>
            <w:rFonts w:eastAsia="Times New Roman"/>
            <w:lang w:eastAsia="en-GB"/>
          </w:rPr>
          <w:t>assist</w:t>
        </w:r>
      </w:ins>
      <w:ins w:id="715" w:author="QCOM" w:date="2022-09-17T22:07:00Z">
        <w:r>
          <w:rPr>
            <w:rFonts w:eastAsia="Times New Roman"/>
            <w:lang w:eastAsia="en-GB"/>
          </w:rPr>
          <w:t xml:space="preserve">ed </w:t>
        </w:r>
      </w:ins>
      <w:ins w:id="716" w:author="QCOM" w:date="2022-09-17T22:03:00Z">
        <w:r w:rsidRPr="0062334A">
          <w:rPr>
            <w:rFonts w:eastAsia="Times New Roman"/>
            <w:lang w:eastAsia="en-GB"/>
          </w:rPr>
          <w:t>by an</w:t>
        </w:r>
      </w:ins>
      <w:ins w:id="717" w:author="QCOM" w:date="2022-09-16T00:06:00Z">
        <w:r w:rsidR="00A21238">
          <w:rPr>
            <w:rFonts w:eastAsia="Times New Roman"/>
            <w:lang w:eastAsia="en-GB"/>
          </w:rPr>
          <w:t xml:space="preserve"> LMF </w:t>
        </w:r>
      </w:ins>
      <w:ins w:id="718" w:author="QCOM" w:date="2022-09-16T20:32:00Z">
        <w:r w:rsidR="00F36650">
          <w:rPr>
            <w:rFonts w:eastAsia="Times New Roman"/>
            <w:lang w:eastAsia="en-GB"/>
          </w:rPr>
          <w:t xml:space="preserve">using </w:t>
        </w:r>
      </w:ins>
      <w:ins w:id="719" w:author="QCOM" w:date="2022-09-16T00:06:00Z">
        <w:r w:rsidR="00A21238">
          <w:rPr>
            <w:rFonts w:eastAsia="Times New Roman"/>
            <w:lang w:eastAsia="en-GB"/>
          </w:rPr>
          <w:t xml:space="preserve">the 5GC-MT-LR procedure in TS 23.273 clause 6.1.2 [11] with some enhancements. A reason to reuse and enhance the existing MT-LR procedure is to reduce new impacts to UEs, 5GCN and LCS Client and AF. Figure 6.19.3.3-1 shows the enhanced MT-LR procedure applied to </w:t>
        </w:r>
      </w:ins>
      <w:ins w:id="720" w:author="QCOM" w:date="2022-09-16T00:15:00Z">
        <w:r w:rsidR="007079A6">
          <w:rPr>
            <w:rFonts w:eastAsia="Times New Roman"/>
            <w:lang w:eastAsia="en-GB"/>
          </w:rPr>
          <w:t xml:space="preserve">n </w:t>
        </w:r>
      </w:ins>
      <w:ins w:id="721" w:author="QCOM" w:date="2022-09-16T00:14:00Z">
        <w:r w:rsidR="004047E4">
          <w:rPr>
            <w:rFonts w:eastAsia="Times New Roman"/>
            <w:lang w:eastAsia="en-GB"/>
          </w:rPr>
          <w:t>UE</w:t>
        </w:r>
      </w:ins>
      <w:ins w:id="722" w:author="QCOM" w:date="2022-09-16T00:15:00Z">
        <w:r w:rsidR="007079A6">
          <w:rPr>
            <w:rFonts w:eastAsia="Times New Roman"/>
            <w:lang w:eastAsia="en-GB"/>
          </w:rPr>
          <w:t xml:space="preserve">s 1 </w:t>
        </w:r>
        <w:proofErr w:type="spellStart"/>
        <w:r w:rsidR="007079A6">
          <w:rPr>
            <w:rFonts w:eastAsia="Times New Roman"/>
            <w:lang w:eastAsia="en-GB"/>
          </w:rPr>
          <w:t>to n</w:t>
        </w:r>
      </w:ins>
      <w:proofErr w:type="spellEnd"/>
      <w:ins w:id="723" w:author="QCOM" w:date="2022-09-16T00:16:00Z">
        <w:r w:rsidR="007079A6">
          <w:rPr>
            <w:rFonts w:eastAsia="Times New Roman"/>
            <w:lang w:eastAsia="en-GB"/>
          </w:rPr>
          <w:t xml:space="preserve"> </w:t>
        </w:r>
        <w:r w:rsidR="007079A6" w:rsidRPr="007079A6">
          <w:rPr>
            <w:rFonts w:eastAsia="Times New Roman" w:hint="eastAsia"/>
            <w:lang w:eastAsia="en-GB"/>
          </w:rPr>
          <w:t>where n ≥ 2.</w:t>
        </w:r>
        <w:r w:rsidR="007079A6">
          <w:rPr>
            <w:rFonts w:eastAsia="Times New Roman"/>
            <w:lang w:eastAsia="en-GB"/>
          </w:rPr>
          <w:t xml:space="preserve"> Typically this requires the LCS Clien</w:t>
        </w:r>
      </w:ins>
      <w:ins w:id="724" w:author="QCOM" w:date="2022-09-16T00:17:00Z">
        <w:r w:rsidR="007079A6">
          <w:rPr>
            <w:rFonts w:eastAsia="Times New Roman"/>
            <w:lang w:eastAsia="en-GB"/>
          </w:rPr>
          <w:t xml:space="preserve">t or AF to be aware that UEs 1 </w:t>
        </w:r>
        <w:proofErr w:type="spellStart"/>
        <w:r w:rsidR="007079A6">
          <w:rPr>
            <w:rFonts w:eastAsia="Times New Roman"/>
            <w:lang w:eastAsia="en-GB"/>
          </w:rPr>
          <w:t>to n</w:t>
        </w:r>
        <w:proofErr w:type="spellEnd"/>
        <w:r w:rsidR="007079A6">
          <w:rPr>
            <w:rFonts w:eastAsia="Times New Roman"/>
            <w:lang w:eastAsia="en-GB"/>
          </w:rPr>
          <w:t xml:space="preserve"> are</w:t>
        </w:r>
      </w:ins>
      <w:ins w:id="725" w:author="QCOM" w:date="2022-09-16T00:18:00Z">
        <w:r w:rsidR="007079A6">
          <w:rPr>
            <w:rFonts w:eastAsia="Times New Roman"/>
            <w:lang w:eastAsia="en-GB"/>
          </w:rPr>
          <w:t xml:space="preserve"> or may be nearby to one another. This may </w:t>
        </w:r>
      </w:ins>
      <w:ins w:id="726" w:author="QCOM" w:date="2022-09-16T00:20:00Z">
        <w:r w:rsidR="007079A6">
          <w:rPr>
            <w:rFonts w:eastAsia="Times New Roman"/>
            <w:lang w:eastAsia="en-GB"/>
          </w:rPr>
          <w:t xml:space="preserve">be </w:t>
        </w:r>
      </w:ins>
      <w:ins w:id="727" w:author="QCOM" w:date="2022-09-16T00:18:00Z">
        <w:r w:rsidR="007079A6">
          <w:rPr>
            <w:rFonts w:eastAsia="Times New Roman"/>
            <w:lang w:eastAsia="en-GB"/>
          </w:rPr>
          <w:t xml:space="preserve">possible in some </w:t>
        </w:r>
        <w:proofErr w:type="spellStart"/>
        <w:r w:rsidR="007079A6">
          <w:rPr>
            <w:rFonts w:eastAsia="Times New Roman"/>
            <w:lang w:eastAsia="en-GB"/>
          </w:rPr>
          <w:t>IIoT</w:t>
        </w:r>
        <w:proofErr w:type="spellEnd"/>
        <w:r w:rsidR="007079A6">
          <w:rPr>
            <w:rFonts w:eastAsia="Times New Roman"/>
            <w:lang w:eastAsia="en-GB"/>
          </w:rPr>
          <w:t xml:space="preserve"> scenarios (e.g. factory or warehouse)</w:t>
        </w:r>
      </w:ins>
      <w:ins w:id="728" w:author="QCOM" w:date="2022-09-16T00:19:00Z">
        <w:r w:rsidR="007079A6">
          <w:rPr>
            <w:rFonts w:eastAsia="Times New Roman"/>
            <w:lang w:eastAsia="en-GB"/>
          </w:rPr>
          <w:t xml:space="preserve"> or when the AF or LCS Client has other information </w:t>
        </w:r>
      </w:ins>
      <w:ins w:id="729" w:author="QCOM" w:date="2022-09-16T20:33:00Z">
        <w:r w:rsidR="00F36650">
          <w:rPr>
            <w:rFonts w:eastAsia="Times New Roman"/>
            <w:lang w:eastAsia="en-GB"/>
          </w:rPr>
          <w:t xml:space="preserve">indicating </w:t>
        </w:r>
      </w:ins>
      <w:ins w:id="730" w:author="QCOM" w:date="2022-09-16T00:19:00Z">
        <w:r w:rsidR="007079A6">
          <w:rPr>
            <w:rFonts w:eastAsia="Times New Roman"/>
            <w:lang w:eastAsia="en-GB"/>
          </w:rPr>
          <w:t>this.</w:t>
        </w:r>
      </w:ins>
      <w:ins w:id="731" w:author="QCOM" w:date="2022-09-17T22:05:00Z">
        <w:r>
          <w:rPr>
            <w:rFonts w:eastAsia="Times New Roman"/>
            <w:lang w:eastAsia="en-GB"/>
          </w:rPr>
          <w:t xml:space="preserve"> </w:t>
        </w:r>
        <w:r w:rsidRPr="0062334A">
          <w:rPr>
            <w:rFonts w:eastAsia="Times New Roman"/>
            <w:lang w:eastAsia="en-GB"/>
          </w:rPr>
          <w:t>At least one the UEs (UE1 in this example) must be in network coverage though other UEs may or may not be in coverage.</w:t>
        </w:r>
      </w:ins>
    </w:p>
    <w:p w14:paraId="4BBE8528" w14:textId="06E116E7" w:rsidR="004047E4" w:rsidRDefault="003D21EA" w:rsidP="00646B0D">
      <w:pPr>
        <w:keepNext/>
        <w:keepLines/>
        <w:overflowPunct w:val="0"/>
        <w:autoSpaceDE w:val="0"/>
        <w:autoSpaceDN w:val="0"/>
        <w:adjustRightInd w:val="0"/>
        <w:spacing w:before="120"/>
        <w:ind w:left="568" w:firstLine="284"/>
        <w:textAlignment w:val="baseline"/>
        <w:outlineLvl w:val="2"/>
        <w:rPr>
          <w:ins w:id="732" w:author="QCOM" w:date="2022-09-16T00:10:00Z"/>
          <w:rFonts w:eastAsia="Times New Roman"/>
          <w:lang w:eastAsia="en-GB"/>
        </w:rPr>
      </w:pPr>
      <w:ins w:id="733" w:author="QCOM" w:date="2022-09-18T22:40:00Z">
        <w:r>
          <w:rPr>
            <w:rFonts w:eastAsia="Times New Roman"/>
            <w:lang w:eastAsia="en-GB"/>
          </w:rPr>
          <w:object w:dxaOrig="11220" w:dyaOrig="6280" w14:anchorId="099B7F8B">
            <v:shape id="_x0000_i1029" type="#_x0000_t75" style="width:388.7pt;height:218.1pt" o:ole="">
              <v:imagedata r:id="rId20" o:title=""/>
            </v:shape>
            <o:OLEObject Type="Embed" ProgID="Visio.Drawing.15" ShapeID="_x0000_i1029" DrawAspect="Content" ObjectID="_1726943622" r:id="rId21"/>
          </w:object>
        </w:r>
      </w:ins>
    </w:p>
    <w:p w14:paraId="67073522" w14:textId="71AF687D" w:rsidR="004047E4" w:rsidRPr="008422C7" w:rsidRDefault="004047E4" w:rsidP="004047E4">
      <w:pPr>
        <w:pStyle w:val="TF"/>
        <w:rPr>
          <w:ins w:id="734" w:author="QCOM" w:date="2022-09-16T00:10:00Z"/>
        </w:rPr>
      </w:pPr>
      <w:ins w:id="735" w:author="QCOM" w:date="2022-09-16T00:10:00Z">
        <w:r w:rsidRPr="008422C7">
          <w:rPr>
            <w:rFonts w:hint="eastAsia"/>
          </w:rPr>
          <w:t>Figure</w:t>
        </w:r>
        <w:r w:rsidRPr="008422C7">
          <w:t xml:space="preserve"> </w:t>
        </w:r>
        <w:r w:rsidRPr="008422C7">
          <w:rPr>
            <w:rFonts w:hint="eastAsia"/>
          </w:rPr>
          <w:t>6.</w:t>
        </w:r>
        <w:r>
          <w:t>19</w:t>
        </w:r>
        <w:r w:rsidRPr="008422C7">
          <w:t>.3.</w:t>
        </w:r>
        <w:r>
          <w:t>3</w:t>
        </w:r>
        <w:r w:rsidRPr="008422C7">
          <w:rPr>
            <w:rFonts w:hint="eastAsia"/>
          </w:rPr>
          <w:t>-1</w:t>
        </w:r>
        <w:r>
          <w:t>:</w:t>
        </w:r>
        <w:r w:rsidRPr="008422C7">
          <w:t xml:space="preserve"> </w:t>
        </w:r>
      </w:ins>
      <w:ins w:id="736" w:author="QCOM" w:date="2022-09-16T17:10:00Z">
        <w:r w:rsidR="00216E8F">
          <w:t xml:space="preserve">MT-LR </w:t>
        </w:r>
      </w:ins>
      <w:ins w:id="737" w:author="QCOM" w:date="2022-09-16T00:10:00Z">
        <w:r w:rsidRPr="008422C7">
          <w:t xml:space="preserve">Procedure </w:t>
        </w:r>
        <w:r>
          <w:t xml:space="preserve">for </w:t>
        </w:r>
        <w:proofErr w:type="spellStart"/>
        <w:r w:rsidRPr="001F4C0A">
          <w:t>Sidelink</w:t>
        </w:r>
        <w:proofErr w:type="spellEnd"/>
        <w:r w:rsidRPr="001F4C0A">
          <w:t xml:space="preserve"> Positioning</w:t>
        </w:r>
      </w:ins>
      <w:ins w:id="738" w:author="QCOM" w:date="2022-09-18T15:41:00Z">
        <w:r w:rsidR="000F4A1B">
          <w:t>/Ranging</w:t>
        </w:r>
      </w:ins>
      <w:ins w:id="739" w:author="QCOM" w:date="2022-09-16T00:10:00Z">
        <w:r w:rsidRPr="001F4C0A">
          <w:t xml:space="preserve"> with LMF </w:t>
        </w:r>
      </w:ins>
      <w:ins w:id="740" w:author="QCOM" w:date="2022-09-17T22:08:00Z">
        <w:r w:rsidR="0062334A">
          <w:t>Assistance</w:t>
        </w:r>
      </w:ins>
    </w:p>
    <w:p w14:paraId="1081A7BD" w14:textId="07CF11FD" w:rsidR="008D3E64" w:rsidRDefault="004047E4" w:rsidP="008D3E64">
      <w:pPr>
        <w:pStyle w:val="B1"/>
        <w:rPr>
          <w:ins w:id="741" w:author="QCOM" w:date="2022-09-17T22:30:00Z"/>
        </w:rPr>
      </w:pPr>
      <w:ins w:id="742" w:author="QCOM" w:date="2022-09-16T00:10:00Z">
        <w:r>
          <w:t>1.</w:t>
        </w:r>
        <w:r>
          <w:tab/>
        </w:r>
      </w:ins>
      <w:ins w:id="743" w:author="QCOM" w:date="2022-09-16T00:12:00Z">
        <w:r>
          <w:t>A</w:t>
        </w:r>
      </w:ins>
      <w:ins w:id="744" w:author="QCOM" w:date="2022-09-16T20:34:00Z">
        <w:r w:rsidR="00F36650">
          <w:t>n</w:t>
        </w:r>
      </w:ins>
      <w:ins w:id="745" w:author="QCOM" w:date="2022-09-16T00:12:00Z">
        <w:r>
          <w:t xml:space="preserve"> LCS Client or A</w:t>
        </w:r>
      </w:ins>
      <w:ins w:id="746" w:author="QCOM" w:date="2022-09-16T00:20:00Z">
        <w:r w:rsidR="007079A6">
          <w:t>F</w:t>
        </w:r>
      </w:ins>
      <w:ins w:id="747" w:author="QCOM" w:date="2022-09-16T00:12:00Z">
        <w:r>
          <w:t xml:space="preserve"> initiates an MT-LR procedure as in steps 1-11 </w:t>
        </w:r>
      </w:ins>
      <w:ins w:id="748" w:author="QCOM" w:date="2022-09-16T00:13:00Z">
        <w:r>
          <w:t>o</w:t>
        </w:r>
      </w:ins>
      <w:ins w:id="749" w:author="QCOM" w:date="2022-09-16T00:12:00Z">
        <w:r>
          <w:t>f cla</w:t>
        </w:r>
      </w:ins>
      <w:ins w:id="750" w:author="QCOM" w:date="2022-09-16T00:13:00Z">
        <w:r>
          <w:t>u</w:t>
        </w:r>
      </w:ins>
      <w:ins w:id="751" w:author="QCOM" w:date="2022-09-16T00:12:00Z">
        <w:r>
          <w:t xml:space="preserve">se </w:t>
        </w:r>
      </w:ins>
      <w:ins w:id="752" w:author="QCOM" w:date="2022-09-16T00:13:00Z">
        <w:r>
          <w:t xml:space="preserve">6.1.2 of TS 23.273 [11]. The LCS Client or AF includes </w:t>
        </w:r>
      </w:ins>
      <w:ins w:id="753" w:author="QCOM" w:date="2022-09-16T20:36:00Z">
        <w:r w:rsidR="00F36650">
          <w:t xml:space="preserve">global </w:t>
        </w:r>
      </w:ins>
      <w:ins w:id="754" w:author="QCOM" w:date="2022-09-16T00:13:00Z">
        <w:r>
          <w:t>ident</w:t>
        </w:r>
      </w:ins>
      <w:ins w:id="755" w:author="QCOM" w:date="2022-09-16T00:14:00Z">
        <w:r>
          <w:t>it</w:t>
        </w:r>
      </w:ins>
      <w:ins w:id="756" w:author="QCOM" w:date="2022-09-16T00:20:00Z">
        <w:r w:rsidR="007079A6">
          <w:t>ies</w:t>
        </w:r>
      </w:ins>
      <w:ins w:id="757" w:author="QCOM" w:date="2022-09-16T00:14:00Z">
        <w:r>
          <w:t xml:space="preserve"> of </w:t>
        </w:r>
      </w:ins>
      <w:ins w:id="758" w:author="QCOM" w:date="2022-09-16T00:20:00Z">
        <w:r w:rsidR="007079A6">
          <w:t>the n UEs 1 to n</w:t>
        </w:r>
      </w:ins>
      <w:ins w:id="759" w:author="QCOM" w:date="2022-09-16T00:21:00Z">
        <w:r w:rsidR="00400A8D">
          <w:t xml:space="preserve"> and may indicate one UE (assumed to be UE1 here) </w:t>
        </w:r>
      </w:ins>
      <w:ins w:id="760" w:author="QCOM" w:date="2022-09-16T00:22:00Z">
        <w:r w:rsidR="00400A8D">
          <w:t xml:space="preserve">as the </w:t>
        </w:r>
      </w:ins>
      <w:ins w:id="761" w:author="QCOM" w:date="2022-09-16T20:36:00Z">
        <w:r w:rsidR="00F36650">
          <w:t xml:space="preserve">principal </w:t>
        </w:r>
      </w:ins>
      <w:ins w:id="762" w:author="QCOM" w:date="2022-09-16T00:22:00Z">
        <w:r w:rsidR="00400A8D">
          <w:t xml:space="preserve">target UE. If the LCS Client or AF does </w:t>
        </w:r>
      </w:ins>
      <w:ins w:id="763" w:author="QCOM" w:date="2022-09-16T00:23:00Z">
        <w:r w:rsidR="00400A8D">
          <w:t xml:space="preserve">not indicate a </w:t>
        </w:r>
      </w:ins>
      <w:ins w:id="764" w:author="QCOM" w:date="2022-09-16T20:36:00Z">
        <w:r w:rsidR="00F36650">
          <w:t xml:space="preserve">principal </w:t>
        </w:r>
      </w:ins>
      <w:ins w:id="765" w:author="QCOM" w:date="2022-09-16T00:23:00Z">
        <w:r w:rsidR="00400A8D">
          <w:t>target UE</w:t>
        </w:r>
      </w:ins>
      <w:ins w:id="766" w:author="QCOM" w:date="2022-09-18T17:11:00Z">
        <w:r w:rsidR="00BD0503">
          <w:t xml:space="preserve"> that is in network </w:t>
        </w:r>
      </w:ins>
      <w:ins w:id="767" w:author="QCOM" w:date="2022-09-18T17:53:00Z">
        <w:r w:rsidR="00241782">
          <w:t>coverage</w:t>
        </w:r>
      </w:ins>
      <w:ins w:id="768" w:author="QCOM" w:date="2022-09-16T00:23:00Z">
        <w:r w:rsidR="00400A8D">
          <w:t>, the GMLC or AMF select</w:t>
        </w:r>
      </w:ins>
      <w:ins w:id="769" w:author="QCOM" w:date="2022-09-18T17:12:00Z">
        <w:r w:rsidR="00BD0503">
          <w:t>s</w:t>
        </w:r>
      </w:ins>
      <w:ins w:id="770" w:author="QCOM" w:date="2022-09-16T00:23:00Z">
        <w:r w:rsidR="00400A8D">
          <w:t xml:space="preserve"> a </w:t>
        </w:r>
      </w:ins>
      <w:ins w:id="771" w:author="QCOM" w:date="2022-09-16T20:37:00Z">
        <w:r w:rsidR="00F36650">
          <w:t xml:space="preserve">principal </w:t>
        </w:r>
      </w:ins>
      <w:ins w:id="772" w:author="QCOM" w:date="2022-09-16T00:23:00Z">
        <w:r w:rsidR="00400A8D">
          <w:t>target UE</w:t>
        </w:r>
      </w:ins>
      <w:ins w:id="773" w:author="QCOM" w:date="2022-09-16T20:37:00Z">
        <w:r w:rsidR="00F36650">
          <w:t xml:space="preserve"> from </w:t>
        </w:r>
      </w:ins>
      <w:ins w:id="774" w:author="QCOM" w:date="2022-09-16T20:40:00Z">
        <w:r w:rsidR="00C117D8">
          <w:t>among</w:t>
        </w:r>
      </w:ins>
      <w:ins w:id="775" w:author="QCOM" w:date="2022-09-16T20:37:00Z">
        <w:r w:rsidR="00F36650">
          <w:t xml:space="preserve"> UEs 1 </w:t>
        </w:r>
        <w:proofErr w:type="spellStart"/>
        <w:r w:rsidR="00F36650">
          <w:t>to n</w:t>
        </w:r>
      </w:ins>
      <w:proofErr w:type="spellEnd"/>
      <w:ins w:id="776" w:author="QCOM" w:date="2022-09-16T00:23:00Z">
        <w:r w:rsidR="00400A8D">
          <w:t xml:space="preserve">. </w:t>
        </w:r>
      </w:ins>
      <w:ins w:id="777" w:author="QCOM" w:date="2022-09-16T20:37:00Z">
        <w:r w:rsidR="00F36650">
          <w:t>The principal targe</w:t>
        </w:r>
        <w:r w:rsidR="00C117D8">
          <w:t xml:space="preserve">t UE </w:t>
        </w:r>
      </w:ins>
      <w:ins w:id="778" w:author="QCOM" w:date="2022-09-16T20:38:00Z">
        <w:r w:rsidR="00C117D8">
          <w:t xml:space="preserve">must </w:t>
        </w:r>
      </w:ins>
      <w:ins w:id="779" w:author="QCOM" w:date="2022-09-16T20:37:00Z">
        <w:r w:rsidR="00C117D8">
          <w:t xml:space="preserve">have network coverage </w:t>
        </w:r>
      </w:ins>
      <w:ins w:id="780" w:author="QCOM" w:date="2022-09-16T20:38:00Z">
        <w:r w:rsidR="00C117D8">
          <w:t xml:space="preserve">and preferably with the PLMN </w:t>
        </w:r>
      </w:ins>
      <w:ins w:id="781" w:author="QCOM" w:date="2022-09-16T20:39:00Z">
        <w:r w:rsidR="00C117D8">
          <w:t xml:space="preserve">that is serving the LCS Client or AF. </w:t>
        </w:r>
      </w:ins>
      <w:ins w:id="782" w:author="QCOM" w:date="2022-09-16T00:23:00Z">
        <w:r w:rsidR="00400A8D">
          <w:t xml:space="preserve">The </w:t>
        </w:r>
      </w:ins>
      <w:ins w:id="783" w:author="QCOM" w:date="2022-09-16T20:41:00Z">
        <w:r w:rsidR="00C117D8">
          <w:t xml:space="preserve">principal </w:t>
        </w:r>
      </w:ins>
      <w:ins w:id="784" w:author="QCOM" w:date="2022-09-16T00:23:00Z">
        <w:r w:rsidR="00400A8D">
          <w:t xml:space="preserve">target UE </w:t>
        </w:r>
      </w:ins>
      <w:ins w:id="785" w:author="QCOM" w:date="2022-09-16T20:41:00Z">
        <w:r w:rsidR="00C117D8">
          <w:t xml:space="preserve">later </w:t>
        </w:r>
      </w:ins>
      <w:ins w:id="786" w:author="QCOM" w:date="2022-09-16T00:24:00Z">
        <w:r w:rsidR="00400A8D">
          <w:t xml:space="preserve">receives the MT-LR request and coordinates </w:t>
        </w:r>
      </w:ins>
      <w:proofErr w:type="spellStart"/>
      <w:ins w:id="787" w:author="QCOM" w:date="2022-09-18T17:13:00Z">
        <w:r w:rsidR="00BD0503">
          <w:t>sidelink</w:t>
        </w:r>
        <w:proofErr w:type="spellEnd"/>
        <w:r w:rsidR="00BD0503">
          <w:t xml:space="preserve"> </w:t>
        </w:r>
      </w:ins>
      <w:ins w:id="788" w:author="QCOM" w:date="2022-09-16T00:24:00Z">
        <w:r w:rsidR="00400A8D">
          <w:t>positioning</w:t>
        </w:r>
      </w:ins>
      <w:ins w:id="789" w:author="QCOM" w:date="2022-09-18T17:13:00Z">
        <w:r w:rsidR="00BD0503">
          <w:t>/ranging</w:t>
        </w:r>
      </w:ins>
      <w:ins w:id="790" w:author="QCOM" w:date="2022-09-16T00:24:00Z">
        <w:r w:rsidR="00400A8D">
          <w:t xml:space="preserve"> among the other UEs. Therefore, in step </w:t>
        </w:r>
      </w:ins>
      <w:ins w:id="791" w:author="QCOM" w:date="2022-09-16T20:42:00Z">
        <w:r w:rsidR="00C117D8">
          <w:t>5</w:t>
        </w:r>
      </w:ins>
      <w:ins w:id="792" w:author="QCOM" w:date="2022-09-16T00:24:00Z">
        <w:r w:rsidR="00400A8D">
          <w:t xml:space="preserve"> </w:t>
        </w:r>
      </w:ins>
      <w:ins w:id="793" w:author="QCOM" w:date="2022-09-16T00:25:00Z">
        <w:r w:rsidR="00400A8D">
          <w:t>of clause 6.1.2 of TS 23.273 [11], the location request is sent to the serving AMF of the</w:t>
        </w:r>
      </w:ins>
      <w:ins w:id="794" w:author="QCOM" w:date="2022-09-16T20:42:00Z">
        <w:r w:rsidR="00C117D8">
          <w:t xml:space="preserve"> principal</w:t>
        </w:r>
      </w:ins>
      <w:ins w:id="795" w:author="QCOM" w:date="2022-09-16T00:25:00Z">
        <w:r w:rsidR="00400A8D">
          <w:t xml:space="preserve"> target UE. The MT-LR location request </w:t>
        </w:r>
      </w:ins>
      <w:ins w:id="796" w:author="QCOM" w:date="2022-09-16T20:42:00Z">
        <w:r w:rsidR="00894A62">
          <w:t>at st</w:t>
        </w:r>
      </w:ins>
      <w:ins w:id="797" w:author="QCOM" w:date="2022-09-16T20:43:00Z">
        <w:r w:rsidR="00894A62">
          <w:t xml:space="preserve">ep 1 of clause 6.1.2 of TS 23.273 [11] </w:t>
        </w:r>
      </w:ins>
      <w:ins w:id="798" w:author="QCOM" w:date="2022-09-16T00:25:00Z">
        <w:r w:rsidR="00400A8D">
          <w:t>incl</w:t>
        </w:r>
      </w:ins>
      <w:ins w:id="799" w:author="QCOM" w:date="2022-09-16T00:26:00Z">
        <w:r w:rsidR="00400A8D">
          <w:t>u</w:t>
        </w:r>
      </w:ins>
      <w:ins w:id="800" w:author="QCOM" w:date="2022-09-16T00:25:00Z">
        <w:r w:rsidR="00400A8D">
          <w:t>des</w:t>
        </w:r>
      </w:ins>
      <w:ins w:id="801" w:author="QCOM" w:date="2022-09-16T00:26:00Z">
        <w:r w:rsidR="00400A8D">
          <w:t xml:space="preserve"> the type of </w:t>
        </w:r>
      </w:ins>
      <w:proofErr w:type="spellStart"/>
      <w:ins w:id="802" w:author="QCOM" w:date="2022-09-18T17:13:00Z">
        <w:r w:rsidR="00BD0503">
          <w:t>sidelink</w:t>
        </w:r>
        <w:proofErr w:type="spellEnd"/>
        <w:r w:rsidR="00BD0503">
          <w:t xml:space="preserve"> positioning/ranging </w:t>
        </w:r>
      </w:ins>
      <w:ins w:id="803" w:author="QCOM" w:date="2022-09-16T00:26:00Z">
        <w:r w:rsidR="00400A8D">
          <w:t xml:space="preserve">location results needed </w:t>
        </w:r>
      </w:ins>
      <w:ins w:id="804" w:author="QCOM" w:date="2022-09-16T20:43:00Z">
        <w:r w:rsidR="00894A62">
          <w:t>(</w:t>
        </w:r>
      </w:ins>
      <w:ins w:id="805" w:author="QCOM" w:date="2022-09-16T00:26:00Z">
        <w:r w:rsidR="00400A8D">
          <w:t>absolu</w:t>
        </w:r>
      </w:ins>
      <w:ins w:id="806" w:author="QCOM" w:date="2022-09-16T00:27:00Z">
        <w:r w:rsidR="00400A8D">
          <w:t>t</w:t>
        </w:r>
      </w:ins>
      <w:ins w:id="807" w:author="QCOM" w:date="2022-09-16T00:26:00Z">
        <w:r w:rsidR="00400A8D">
          <w:t>e locations, relative locations or ranges between pairs of UEs</w:t>
        </w:r>
      </w:ins>
      <w:ins w:id="808" w:author="QCOM" w:date="2022-09-16T20:43:00Z">
        <w:r w:rsidR="00894A62">
          <w:t>)</w:t>
        </w:r>
      </w:ins>
      <w:ins w:id="809" w:author="QCOM" w:date="2022-09-16T20:55:00Z">
        <w:r w:rsidR="003A7D88">
          <w:t xml:space="preserve">, </w:t>
        </w:r>
      </w:ins>
      <w:ins w:id="810" w:author="QCOM" w:date="2022-09-16T20:43:00Z">
        <w:r w:rsidR="00894A62">
          <w:t>QoS</w:t>
        </w:r>
      </w:ins>
      <w:ins w:id="811" w:author="QCOM" w:date="2022-09-16T20:55:00Z">
        <w:r w:rsidR="003A7D88">
          <w:t xml:space="preserve"> and </w:t>
        </w:r>
      </w:ins>
      <w:ins w:id="812" w:author="QCOM" w:date="2022-09-16T20:56:00Z">
        <w:r w:rsidR="003A7D88">
          <w:t xml:space="preserve">includes conditions for </w:t>
        </w:r>
      </w:ins>
      <w:ins w:id="813" w:author="QCOM" w:date="2022-09-17T22:29:00Z">
        <w:r w:rsidR="003E48D9">
          <w:t xml:space="preserve">cancelling </w:t>
        </w:r>
      </w:ins>
      <w:ins w:id="814" w:author="QCOM" w:date="2022-09-16T20:56:00Z">
        <w:r w:rsidR="003A7D88">
          <w:t xml:space="preserve">the location </w:t>
        </w:r>
      </w:ins>
      <w:ins w:id="815" w:author="QCOM" w:date="2022-09-18T17:14:00Z">
        <w:r w:rsidR="00BD0503">
          <w:t xml:space="preserve">request </w:t>
        </w:r>
      </w:ins>
      <w:ins w:id="816" w:author="QCOM" w:date="2022-09-16T20:56:00Z">
        <w:r w:rsidR="003A7D88">
          <w:t xml:space="preserve">when not all UEs 1 </w:t>
        </w:r>
        <w:proofErr w:type="spellStart"/>
        <w:r w:rsidR="003A7D88">
          <w:t>to n</w:t>
        </w:r>
        <w:proofErr w:type="spellEnd"/>
        <w:r w:rsidR="003A7D88">
          <w:t xml:space="preserve"> can be discover</w:t>
        </w:r>
      </w:ins>
      <w:ins w:id="817" w:author="QCOM" w:date="2022-09-16T20:57:00Z">
        <w:r w:rsidR="003A7D88">
          <w:t>e</w:t>
        </w:r>
      </w:ins>
      <w:ins w:id="818" w:author="QCOM" w:date="2022-09-16T20:56:00Z">
        <w:r w:rsidR="003A7D88">
          <w:t>d</w:t>
        </w:r>
      </w:ins>
      <w:ins w:id="819" w:author="QCOM" w:date="2022-09-16T20:59:00Z">
        <w:r w:rsidR="00FE0A8C">
          <w:t xml:space="preserve"> for positioning</w:t>
        </w:r>
      </w:ins>
      <w:ins w:id="820" w:author="QCOM" w:date="2022-09-16T00:26:00Z">
        <w:r w:rsidR="00400A8D">
          <w:t>.</w:t>
        </w:r>
      </w:ins>
      <w:ins w:id="821" w:author="QCOM" w:date="2022-09-17T22:29:00Z">
        <w:r w:rsidR="003E48D9">
          <w:t xml:space="preserve"> The conditions for </w:t>
        </w:r>
      </w:ins>
      <w:ins w:id="822" w:author="QCOM" w:date="2022-09-17T22:30:00Z">
        <w:r w:rsidR="003E48D9">
          <w:t xml:space="preserve">cancelling </w:t>
        </w:r>
      </w:ins>
      <w:ins w:id="823" w:author="QCOM" w:date="2022-09-17T22:29:00Z">
        <w:r w:rsidR="003E48D9">
          <w:t>the location</w:t>
        </w:r>
      </w:ins>
      <w:ins w:id="824" w:author="QCOM" w:date="2022-09-17T22:30:00Z">
        <w:r w:rsidR="003E48D9">
          <w:t xml:space="preserve"> </w:t>
        </w:r>
      </w:ins>
      <w:ins w:id="825" w:author="QCOM" w:date="2022-09-18T17:14:00Z">
        <w:r w:rsidR="00BD0503">
          <w:t xml:space="preserve">request </w:t>
        </w:r>
      </w:ins>
      <w:ins w:id="826" w:author="QCOM" w:date="2022-09-17T22:30:00Z">
        <w:r w:rsidR="003E48D9">
          <w:t>may include:</w:t>
        </w:r>
      </w:ins>
    </w:p>
    <w:p w14:paraId="2BE65903" w14:textId="446B3667" w:rsidR="003E48D9" w:rsidRDefault="003E48D9" w:rsidP="008D3E64">
      <w:pPr>
        <w:pStyle w:val="B1"/>
        <w:rPr>
          <w:ins w:id="827" w:author="QCOM" w:date="2022-09-17T22:31:00Z"/>
          <w:lang w:val="en-US" w:eastAsia="zh-CN" w:bidi="ar"/>
        </w:rPr>
      </w:pPr>
      <w:ins w:id="828" w:author="QCOM" w:date="2022-09-17T22:30:00Z">
        <w:r>
          <w:rPr>
            <w:lang w:val="en-US" w:eastAsia="zh-CN" w:bidi="ar"/>
          </w:rPr>
          <w:tab/>
        </w:r>
        <w:r>
          <w:rPr>
            <w:lang w:val="en-US" w:eastAsia="zh-CN" w:bidi="ar"/>
          </w:rPr>
          <w:tab/>
          <w:t>-</w:t>
        </w:r>
        <w:r>
          <w:rPr>
            <w:lang w:val="en-US" w:eastAsia="zh-CN" w:bidi="ar"/>
          </w:rPr>
          <w:tab/>
        </w:r>
      </w:ins>
      <w:ins w:id="829" w:author="QCOM" w:date="2022-09-18T17:14:00Z">
        <w:r w:rsidR="00BD0503">
          <w:rPr>
            <w:lang w:val="en-US" w:eastAsia="zh-CN" w:bidi="ar"/>
          </w:rPr>
          <w:t xml:space="preserve">One or more </w:t>
        </w:r>
      </w:ins>
      <w:ins w:id="830" w:author="QCOM" w:date="2022-09-17T22:30:00Z">
        <w:r>
          <w:rPr>
            <w:lang w:val="en-US" w:eastAsia="zh-CN" w:bidi="ar"/>
          </w:rPr>
          <w:t xml:space="preserve">specific </w:t>
        </w:r>
      </w:ins>
      <w:ins w:id="831" w:author="QCOM" w:date="2022-09-18T17:15:00Z">
        <w:r w:rsidR="00BD0503">
          <w:rPr>
            <w:lang w:val="en-US" w:eastAsia="zh-CN" w:bidi="ar"/>
          </w:rPr>
          <w:t xml:space="preserve">identified </w:t>
        </w:r>
      </w:ins>
      <w:ins w:id="832" w:author="QCOM" w:date="2022-09-17T22:31:00Z">
        <w:r>
          <w:rPr>
            <w:lang w:val="en-US" w:eastAsia="zh-CN" w:bidi="ar"/>
          </w:rPr>
          <w:t>UEs cannot be discovered;</w:t>
        </w:r>
      </w:ins>
      <w:ins w:id="833" w:author="QCOM" w:date="2022-09-17T22:34:00Z">
        <w:r>
          <w:rPr>
            <w:lang w:val="en-US" w:eastAsia="zh-CN" w:bidi="ar"/>
          </w:rPr>
          <w:t xml:space="preserve"> and</w:t>
        </w:r>
      </w:ins>
      <w:ins w:id="834" w:author="QCOM" w:date="2022-09-18T17:15:00Z">
        <w:r w:rsidR="00BD0503">
          <w:rPr>
            <w:lang w:val="en-US" w:eastAsia="zh-CN" w:bidi="ar"/>
          </w:rPr>
          <w:t>/or</w:t>
        </w:r>
      </w:ins>
    </w:p>
    <w:p w14:paraId="56FF10EB" w14:textId="140DC27C" w:rsidR="003E48D9" w:rsidRDefault="003E48D9" w:rsidP="008D3E64">
      <w:pPr>
        <w:pStyle w:val="B1"/>
        <w:rPr>
          <w:ins w:id="835" w:author="QCOM" w:date="2022-09-16T00:27:00Z"/>
          <w:lang w:val="en-US" w:eastAsia="zh-CN" w:bidi="ar"/>
        </w:rPr>
      </w:pPr>
      <w:ins w:id="836" w:author="QCOM" w:date="2022-09-17T22:31:00Z">
        <w:r>
          <w:rPr>
            <w:lang w:val="en-US" w:eastAsia="zh-CN" w:bidi="ar"/>
          </w:rPr>
          <w:tab/>
        </w:r>
        <w:r>
          <w:rPr>
            <w:lang w:val="en-US" w:eastAsia="zh-CN" w:bidi="ar"/>
          </w:rPr>
          <w:tab/>
          <w:t>-</w:t>
        </w:r>
        <w:r>
          <w:rPr>
            <w:lang w:val="en-US" w:eastAsia="zh-CN" w:bidi="ar"/>
          </w:rPr>
          <w:tab/>
        </w:r>
      </w:ins>
      <w:ins w:id="837" w:author="QCOM" w:date="2022-09-18T17:16:00Z">
        <w:r w:rsidR="00BD0503">
          <w:rPr>
            <w:lang w:val="en-US" w:eastAsia="zh-CN" w:bidi="ar"/>
          </w:rPr>
          <w:t xml:space="preserve">The </w:t>
        </w:r>
      </w:ins>
      <w:ins w:id="838" w:author="QCOM" w:date="2022-09-18T17:17:00Z">
        <w:r w:rsidR="002A4495">
          <w:rPr>
            <w:lang w:val="en-US" w:eastAsia="zh-CN" w:bidi="ar"/>
          </w:rPr>
          <w:t xml:space="preserve">total </w:t>
        </w:r>
      </w:ins>
      <w:ins w:id="839" w:author="QCOM" w:date="2022-09-17T22:31:00Z">
        <w:r>
          <w:rPr>
            <w:lang w:val="en-US" w:eastAsia="zh-CN" w:bidi="ar"/>
          </w:rPr>
          <w:t xml:space="preserve">number of UEs </w:t>
        </w:r>
      </w:ins>
      <w:ins w:id="840" w:author="QCOM" w:date="2022-09-18T17:17:00Z">
        <w:r w:rsidR="002A4495">
          <w:rPr>
            <w:lang w:val="en-US" w:eastAsia="zh-CN" w:bidi="ar"/>
          </w:rPr>
          <w:t xml:space="preserve">1-n </w:t>
        </w:r>
      </w:ins>
      <w:ins w:id="841" w:author="QCOM" w:date="2022-09-18T17:16:00Z">
        <w:r w:rsidR="002A4495">
          <w:rPr>
            <w:lang w:val="en-US" w:eastAsia="zh-CN" w:bidi="ar"/>
          </w:rPr>
          <w:t xml:space="preserve">that are discovered is less </w:t>
        </w:r>
      </w:ins>
      <w:ins w:id="842" w:author="QCOM" w:date="2022-09-18T17:17:00Z">
        <w:r w:rsidR="002A4495">
          <w:rPr>
            <w:lang w:val="en-US" w:eastAsia="zh-CN" w:bidi="ar"/>
          </w:rPr>
          <w:t xml:space="preserve">than </w:t>
        </w:r>
      </w:ins>
      <w:ins w:id="843" w:author="QCOM" w:date="2022-09-18T17:16:00Z">
        <w:r w:rsidR="002A4495">
          <w:rPr>
            <w:lang w:val="en-US" w:eastAsia="zh-CN" w:bidi="ar"/>
          </w:rPr>
          <w:t xml:space="preserve">a quorum q, </w:t>
        </w:r>
      </w:ins>
      <w:ins w:id="844" w:author="QCOM" w:date="2022-09-17T22:32:00Z">
        <w:r>
          <w:rPr>
            <w:lang w:val="en-US" w:eastAsia="zh-CN" w:bidi="ar"/>
          </w:rPr>
          <w:t xml:space="preserve">where </w:t>
        </w:r>
      </w:ins>
      <w:ins w:id="845" w:author="QCOM" w:date="2022-09-18T17:19:00Z">
        <w:r w:rsidR="002A4495">
          <w:rPr>
            <w:lang w:val="en-US" w:eastAsia="zh-CN" w:bidi="ar"/>
          </w:rPr>
          <w:t>1</w:t>
        </w:r>
      </w:ins>
      <w:ins w:id="846" w:author="QCOM" w:date="2022-09-17T22:32:00Z">
        <w:r>
          <w:rPr>
            <w:lang w:val="en-US" w:eastAsia="zh-CN" w:bidi="ar"/>
          </w:rPr>
          <w:t xml:space="preserve"> ≤ </w:t>
        </w:r>
      </w:ins>
      <w:ins w:id="847" w:author="QCOM" w:date="2022-09-18T17:17:00Z">
        <w:r w:rsidR="002A4495">
          <w:rPr>
            <w:lang w:val="en-US" w:eastAsia="zh-CN" w:bidi="ar"/>
          </w:rPr>
          <w:t>q</w:t>
        </w:r>
      </w:ins>
      <w:ins w:id="848" w:author="QCOM" w:date="2022-09-17T22:32:00Z">
        <w:r>
          <w:rPr>
            <w:lang w:val="en-US" w:eastAsia="zh-CN" w:bidi="ar"/>
          </w:rPr>
          <w:t xml:space="preserve"> ≤ n.</w:t>
        </w:r>
      </w:ins>
    </w:p>
    <w:p w14:paraId="590CAE5D" w14:textId="72C92CE1" w:rsidR="008D3E64" w:rsidRDefault="008D3E64" w:rsidP="008D3E64">
      <w:pPr>
        <w:pStyle w:val="NO"/>
        <w:rPr>
          <w:ins w:id="849" w:author="QCOM" w:date="2022-09-16T00:27:00Z"/>
          <w:lang w:val="en-US" w:eastAsia="zh-CN" w:bidi="ar"/>
        </w:rPr>
      </w:pPr>
      <w:ins w:id="850" w:author="QCOM" w:date="2022-09-16T00:27:00Z">
        <w:r>
          <w:rPr>
            <w:lang w:val="en-US" w:eastAsia="zh-CN" w:bidi="ar"/>
          </w:rPr>
          <w:t>NOTE 1:</w:t>
        </w:r>
        <w:r>
          <w:rPr>
            <w:lang w:val="en-US" w:eastAsia="zh-CN" w:bidi="ar"/>
          </w:rPr>
          <w:tab/>
          <w:t>Privacy verification may need to be perfor</w:t>
        </w:r>
      </w:ins>
      <w:ins w:id="851" w:author="QCOM" w:date="2022-09-16T00:28:00Z">
        <w:r>
          <w:rPr>
            <w:lang w:val="en-US" w:eastAsia="zh-CN" w:bidi="ar"/>
          </w:rPr>
          <w:t>med for all n UEs</w:t>
        </w:r>
      </w:ins>
      <w:ins w:id="852" w:author="QCOM" w:date="2022-09-16T20:44:00Z">
        <w:r w:rsidR="00894A62">
          <w:rPr>
            <w:lang w:val="en-US" w:eastAsia="zh-CN" w:bidi="ar"/>
          </w:rPr>
          <w:t xml:space="preserve"> 1 </w:t>
        </w:r>
        <w:proofErr w:type="spellStart"/>
        <w:r w:rsidR="00894A62">
          <w:rPr>
            <w:lang w:val="en-US" w:eastAsia="zh-CN" w:bidi="ar"/>
          </w:rPr>
          <w:t>to n</w:t>
        </w:r>
      </w:ins>
      <w:proofErr w:type="spellEnd"/>
      <w:ins w:id="853" w:author="QCOM" w:date="2022-09-16T00:28:00Z">
        <w:r>
          <w:rPr>
            <w:lang w:val="en-US" w:eastAsia="zh-CN" w:bidi="ar"/>
          </w:rPr>
          <w:t xml:space="preserve">. </w:t>
        </w:r>
      </w:ins>
      <w:ins w:id="854" w:author="QCOM" w:date="2022-09-16T20:44:00Z">
        <w:r w:rsidR="00894A62">
          <w:rPr>
            <w:lang w:val="en-US" w:eastAsia="zh-CN" w:bidi="ar"/>
          </w:rPr>
          <w:t xml:space="preserve">If all n UEs have the same HPLMN, this </w:t>
        </w:r>
      </w:ins>
      <w:ins w:id="855" w:author="QCOM" w:date="2022-09-16T00:28:00Z">
        <w:r>
          <w:rPr>
            <w:lang w:val="en-US" w:eastAsia="zh-CN" w:bidi="ar"/>
          </w:rPr>
          <w:t xml:space="preserve">can be </w:t>
        </w:r>
      </w:ins>
      <w:ins w:id="856" w:author="QCOM" w:date="2022-09-16T20:45:00Z">
        <w:r w:rsidR="00894A62">
          <w:rPr>
            <w:lang w:val="en-US" w:eastAsia="zh-CN" w:bidi="ar"/>
          </w:rPr>
          <w:t xml:space="preserve">performed by </w:t>
        </w:r>
      </w:ins>
      <w:ins w:id="857" w:author="QCOM" w:date="2022-09-16T20:47:00Z">
        <w:r w:rsidR="00894A62">
          <w:rPr>
            <w:lang w:val="en-US" w:eastAsia="zh-CN" w:bidi="ar"/>
          </w:rPr>
          <w:t xml:space="preserve">the </w:t>
        </w:r>
      </w:ins>
      <w:ins w:id="858" w:author="QCOM" w:date="2022-09-16T00:28:00Z">
        <w:r>
          <w:rPr>
            <w:lang w:val="en-US" w:eastAsia="zh-CN" w:bidi="ar"/>
          </w:rPr>
          <w:t>H-GMLC</w:t>
        </w:r>
      </w:ins>
      <w:ins w:id="859" w:author="QCOM" w:date="2022-09-16T20:46:00Z">
        <w:r w:rsidR="00894A62">
          <w:rPr>
            <w:lang w:val="en-US" w:eastAsia="zh-CN" w:bidi="ar"/>
          </w:rPr>
          <w:t xml:space="preserve"> at step </w:t>
        </w:r>
      </w:ins>
      <w:ins w:id="860" w:author="QCOM" w:date="2022-09-16T20:47:00Z">
        <w:r w:rsidR="00894A62">
          <w:rPr>
            <w:lang w:val="en-US" w:eastAsia="zh-CN" w:bidi="ar"/>
          </w:rPr>
          <w:t xml:space="preserve">2 of </w:t>
        </w:r>
        <w:r w:rsidR="00894A62">
          <w:t>clause 6.1.2 of TS 23.273 [11]</w:t>
        </w:r>
      </w:ins>
      <w:ins w:id="861" w:author="QCOM" w:date="2022-09-16T00:28:00Z">
        <w:r>
          <w:rPr>
            <w:lang w:val="en-US" w:eastAsia="zh-CN" w:bidi="ar"/>
          </w:rPr>
          <w:t xml:space="preserve">. </w:t>
        </w:r>
      </w:ins>
      <w:ins w:id="862" w:author="QCOM" w:date="2022-09-16T20:45:00Z">
        <w:r w:rsidR="00894A62">
          <w:rPr>
            <w:lang w:val="en-US" w:eastAsia="zh-CN" w:bidi="ar"/>
          </w:rPr>
          <w:t>If all n UEs are in network coverage and have the same servin</w:t>
        </w:r>
      </w:ins>
      <w:ins w:id="863" w:author="QCOM" w:date="2022-09-16T20:46:00Z">
        <w:r w:rsidR="00894A62">
          <w:rPr>
            <w:lang w:val="en-US" w:eastAsia="zh-CN" w:bidi="ar"/>
          </w:rPr>
          <w:t>g</w:t>
        </w:r>
      </w:ins>
      <w:ins w:id="864" w:author="QCOM" w:date="2022-09-16T20:45:00Z">
        <w:r w:rsidR="00894A62">
          <w:rPr>
            <w:lang w:val="en-US" w:eastAsia="zh-CN" w:bidi="ar"/>
          </w:rPr>
          <w:t xml:space="preserve"> AMF, </w:t>
        </w:r>
      </w:ins>
      <w:ins w:id="865" w:author="QCOM" w:date="2022-09-16T00:28:00Z">
        <w:r>
          <w:rPr>
            <w:lang w:val="en-US" w:eastAsia="zh-CN" w:bidi="ar"/>
          </w:rPr>
          <w:t>pri</w:t>
        </w:r>
      </w:ins>
      <w:ins w:id="866" w:author="QCOM" w:date="2022-09-16T00:29:00Z">
        <w:r>
          <w:rPr>
            <w:lang w:val="en-US" w:eastAsia="zh-CN" w:bidi="ar"/>
          </w:rPr>
          <w:t xml:space="preserve">vacy notification/verification </w:t>
        </w:r>
      </w:ins>
      <w:ins w:id="867" w:author="QCOM" w:date="2022-09-16T20:49:00Z">
        <w:r w:rsidR="00642BA2">
          <w:rPr>
            <w:lang w:val="en-US" w:eastAsia="zh-CN" w:bidi="ar"/>
          </w:rPr>
          <w:t xml:space="preserve">for </w:t>
        </w:r>
      </w:ins>
      <w:ins w:id="868" w:author="QCOM" w:date="2022-09-16T20:46:00Z">
        <w:r w:rsidR="00894A62">
          <w:rPr>
            <w:lang w:val="en-US" w:eastAsia="zh-CN" w:bidi="ar"/>
          </w:rPr>
          <w:t xml:space="preserve">each of the UEs 1 </w:t>
        </w:r>
        <w:proofErr w:type="spellStart"/>
        <w:r w:rsidR="00894A62">
          <w:rPr>
            <w:lang w:val="en-US" w:eastAsia="zh-CN" w:bidi="ar"/>
          </w:rPr>
          <w:t>to n</w:t>
        </w:r>
      </w:ins>
      <w:proofErr w:type="spellEnd"/>
      <w:ins w:id="869" w:author="QCOM" w:date="2022-09-16T20:48:00Z">
        <w:r w:rsidR="00642BA2">
          <w:rPr>
            <w:lang w:val="en-US" w:eastAsia="zh-CN" w:bidi="ar"/>
          </w:rPr>
          <w:t xml:space="preserve"> </w:t>
        </w:r>
      </w:ins>
      <w:ins w:id="870" w:author="QCOM" w:date="2022-09-16T20:52:00Z">
        <w:r w:rsidR="00642BA2">
          <w:rPr>
            <w:lang w:val="en-US" w:eastAsia="zh-CN" w:bidi="ar"/>
          </w:rPr>
          <w:t xml:space="preserve">(if  needed) </w:t>
        </w:r>
      </w:ins>
      <w:ins w:id="871" w:author="QCOM" w:date="2022-09-16T20:48:00Z">
        <w:r w:rsidR="00642BA2">
          <w:rPr>
            <w:lang w:val="en-US" w:eastAsia="zh-CN" w:bidi="ar"/>
          </w:rPr>
          <w:t xml:space="preserve">can be performed by the common serving AMF at steps 7 and 8 in </w:t>
        </w:r>
      </w:ins>
      <w:ins w:id="872" w:author="QCOM" w:date="2022-09-16T20:49:00Z">
        <w:r w:rsidR="00642BA2">
          <w:t>clause 6.1.2 of TS 23.273 [11]</w:t>
        </w:r>
      </w:ins>
      <w:ins w:id="873" w:author="QCOM" w:date="2022-09-16T00:30:00Z">
        <w:r>
          <w:rPr>
            <w:lang w:val="en-US" w:eastAsia="zh-CN" w:bidi="ar"/>
          </w:rPr>
          <w:t xml:space="preserve">. </w:t>
        </w:r>
      </w:ins>
      <w:ins w:id="874" w:author="QCOM" w:date="2022-09-16T20:49:00Z">
        <w:r w:rsidR="00642BA2">
          <w:rPr>
            <w:lang w:val="en-US" w:eastAsia="zh-CN" w:bidi="ar"/>
          </w:rPr>
          <w:t xml:space="preserve">If some of the UEs </w:t>
        </w:r>
      </w:ins>
      <w:ins w:id="875" w:author="QCOM" w:date="2022-09-16T20:50:00Z">
        <w:r w:rsidR="00642BA2">
          <w:rPr>
            <w:lang w:val="en-US" w:eastAsia="zh-CN" w:bidi="ar"/>
          </w:rPr>
          <w:t xml:space="preserve">1 </w:t>
        </w:r>
        <w:proofErr w:type="spellStart"/>
        <w:r w:rsidR="00642BA2">
          <w:rPr>
            <w:lang w:val="en-US" w:eastAsia="zh-CN" w:bidi="ar"/>
          </w:rPr>
          <w:t>to n</w:t>
        </w:r>
        <w:proofErr w:type="spellEnd"/>
        <w:r w:rsidR="00642BA2">
          <w:rPr>
            <w:lang w:val="en-US" w:eastAsia="zh-CN" w:bidi="ar"/>
          </w:rPr>
          <w:t xml:space="preserve"> </w:t>
        </w:r>
      </w:ins>
      <w:ins w:id="876" w:author="QCOM" w:date="2022-09-16T20:49:00Z">
        <w:r w:rsidR="00642BA2">
          <w:rPr>
            <w:lang w:val="en-US" w:eastAsia="zh-CN" w:bidi="ar"/>
          </w:rPr>
          <w:t xml:space="preserve">have </w:t>
        </w:r>
      </w:ins>
      <w:ins w:id="877" w:author="QCOM" w:date="2022-09-16T20:50:00Z">
        <w:r w:rsidR="00642BA2">
          <w:rPr>
            <w:lang w:val="en-US" w:eastAsia="zh-CN" w:bidi="ar"/>
          </w:rPr>
          <w:t xml:space="preserve">a </w:t>
        </w:r>
      </w:ins>
      <w:ins w:id="878" w:author="QCOM" w:date="2022-09-16T20:49:00Z">
        <w:r w:rsidR="00642BA2">
          <w:rPr>
            <w:lang w:val="en-US" w:eastAsia="zh-CN" w:bidi="ar"/>
          </w:rPr>
          <w:t>differ</w:t>
        </w:r>
      </w:ins>
      <w:ins w:id="879" w:author="QCOM" w:date="2022-09-16T20:50:00Z">
        <w:r w:rsidR="00642BA2">
          <w:rPr>
            <w:lang w:val="en-US" w:eastAsia="zh-CN" w:bidi="ar"/>
          </w:rPr>
          <w:t xml:space="preserve">ent HPLMN, are not in </w:t>
        </w:r>
      </w:ins>
      <w:ins w:id="880" w:author="QCOM" w:date="2022-09-18T17:20:00Z">
        <w:r w:rsidR="002A4495">
          <w:rPr>
            <w:lang w:val="en-US" w:eastAsia="zh-CN" w:bidi="ar"/>
          </w:rPr>
          <w:t xml:space="preserve">network </w:t>
        </w:r>
      </w:ins>
      <w:ins w:id="881" w:author="QCOM" w:date="2022-09-16T20:50:00Z">
        <w:r w:rsidR="00642BA2">
          <w:rPr>
            <w:lang w:val="en-US" w:eastAsia="zh-CN" w:bidi="ar"/>
          </w:rPr>
          <w:t xml:space="preserve">coverage or have a different serving AMF, some additional </w:t>
        </w:r>
      </w:ins>
      <w:ins w:id="882" w:author="QCOM" w:date="2022-09-16T20:51:00Z">
        <w:r w:rsidR="00642BA2">
          <w:rPr>
            <w:lang w:val="en-US" w:eastAsia="zh-CN" w:bidi="ar"/>
          </w:rPr>
          <w:t>support not defined here may be needed.</w:t>
        </w:r>
      </w:ins>
    </w:p>
    <w:p w14:paraId="1A8E3EE2" w14:textId="609730C7" w:rsidR="004047E4" w:rsidRDefault="00EE0D6B" w:rsidP="008D3E64">
      <w:pPr>
        <w:pStyle w:val="B1"/>
        <w:rPr>
          <w:ins w:id="883" w:author="QCOM" w:date="2022-09-16T00:10:00Z"/>
        </w:rPr>
      </w:pPr>
      <w:ins w:id="884" w:author="QCOM" w:date="2022-09-16T00:33:00Z">
        <w:r>
          <w:t>2.</w:t>
        </w:r>
      </w:ins>
      <w:ins w:id="885" w:author="QCOM" w:date="2022-09-16T00:27:00Z">
        <w:r w:rsidR="008D3E64">
          <w:tab/>
        </w:r>
      </w:ins>
      <w:ins w:id="886" w:author="QCOM" w:date="2022-09-16T00:33:00Z">
        <w:r>
          <w:t>The LMF sends a supplemen</w:t>
        </w:r>
      </w:ins>
      <w:ins w:id="887" w:author="QCOM" w:date="2022-09-16T00:34:00Z">
        <w:r>
          <w:t>t</w:t>
        </w:r>
      </w:ins>
      <w:ins w:id="888" w:author="QCOM" w:date="2022-09-16T00:33:00Z">
        <w:r>
          <w:t>ary services MT-LR</w:t>
        </w:r>
      </w:ins>
      <w:ins w:id="889" w:author="QCOM" w:date="2022-09-16T00:34:00Z">
        <w:r>
          <w:t xml:space="preserve"> request</w:t>
        </w:r>
      </w:ins>
      <w:ins w:id="890" w:author="QCOM" w:date="2022-09-16T00:27:00Z">
        <w:r w:rsidR="008D3E64">
          <w:t xml:space="preserve"> </w:t>
        </w:r>
      </w:ins>
      <w:ins w:id="891" w:author="QCOM" w:date="2022-09-16T00:34:00Z">
        <w:r>
          <w:t xml:space="preserve">to the </w:t>
        </w:r>
      </w:ins>
      <w:ins w:id="892" w:author="QCOM" w:date="2022-09-16T20:52:00Z">
        <w:r w:rsidR="00C213F5">
          <w:t>pri</w:t>
        </w:r>
      </w:ins>
      <w:ins w:id="893" w:author="QCOM" w:date="2022-09-16T20:53:00Z">
        <w:r w:rsidR="00C213F5">
          <w:t>n</w:t>
        </w:r>
      </w:ins>
      <w:ins w:id="894" w:author="QCOM" w:date="2022-09-16T20:52:00Z">
        <w:r w:rsidR="00C213F5">
          <w:t xml:space="preserve">cipal </w:t>
        </w:r>
      </w:ins>
      <w:ins w:id="895" w:author="QCOM" w:date="2022-09-16T00:34:00Z">
        <w:r>
          <w:t xml:space="preserve">target UE1 and includes the </w:t>
        </w:r>
      </w:ins>
      <w:ins w:id="896" w:author="QCOM" w:date="2022-09-16T20:53:00Z">
        <w:r w:rsidR="003A7D88">
          <w:t xml:space="preserve">global </w:t>
        </w:r>
      </w:ins>
      <w:ins w:id="897" w:author="QCOM" w:date="2022-09-16T00:34:00Z">
        <w:r>
          <w:t>ide</w:t>
        </w:r>
      </w:ins>
      <w:ins w:id="898" w:author="QCOM" w:date="2022-09-16T00:35:00Z">
        <w:r>
          <w:t>n</w:t>
        </w:r>
      </w:ins>
      <w:ins w:id="899" w:author="QCOM" w:date="2022-09-16T00:34:00Z">
        <w:r>
          <w:t xml:space="preserve">tities of the other UEs 2 </w:t>
        </w:r>
        <w:proofErr w:type="spellStart"/>
        <w:r>
          <w:t>to n</w:t>
        </w:r>
      </w:ins>
      <w:proofErr w:type="spellEnd"/>
      <w:ins w:id="900" w:author="QCOM" w:date="2022-09-16T20:58:00Z">
        <w:r w:rsidR="003A7D88">
          <w:t xml:space="preserve">, the conditions for </w:t>
        </w:r>
      </w:ins>
      <w:ins w:id="901" w:author="QCOM" w:date="2022-09-17T22:34:00Z">
        <w:r w:rsidR="007D53CE">
          <w:t xml:space="preserve">cancelling </w:t>
        </w:r>
      </w:ins>
      <w:ins w:id="902" w:author="QCOM" w:date="2022-09-16T20:58:00Z">
        <w:r w:rsidR="003A7D88">
          <w:t xml:space="preserve">the location </w:t>
        </w:r>
      </w:ins>
      <w:ins w:id="903" w:author="QCOM" w:date="2022-09-18T17:21:00Z">
        <w:r w:rsidR="00692724">
          <w:t xml:space="preserve">request </w:t>
        </w:r>
      </w:ins>
      <w:ins w:id="904" w:author="QCOM" w:date="2022-09-16T20:58:00Z">
        <w:r w:rsidR="003A7D88">
          <w:t xml:space="preserve">when not all UEs 1 </w:t>
        </w:r>
        <w:proofErr w:type="spellStart"/>
        <w:r w:rsidR="003A7D88">
          <w:t>to n</w:t>
        </w:r>
        <w:proofErr w:type="spellEnd"/>
        <w:r w:rsidR="003A7D88">
          <w:t xml:space="preserve"> can be discovered</w:t>
        </w:r>
      </w:ins>
      <w:ins w:id="905" w:author="QCOM" w:date="2022-09-16T00:35:00Z">
        <w:r>
          <w:t xml:space="preserve"> and may include the types of </w:t>
        </w:r>
      </w:ins>
      <w:proofErr w:type="spellStart"/>
      <w:ins w:id="906" w:author="QCOM" w:date="2022-09-18T17:21:00Z">
        <w:r w:rsidR="00692724">
          <w:t>sidelink</w:t>
        </w:r>
        <w:proofErr w:type="spellEnd"/>
        <w:r w:rsidR="00692724">
          <w:t xml:space="preserve"> positioning/ranging </w:t>
        </w:r>
      </w:ins>
      <w:ins w:id="907" w:author="QCOM" w:date="2022-09-16T00:35:00Z">
        <w:r>
          <w:t>location result needed.</w:t>
        </w:r>
      </w:ins>
    </w:p>
    <w:p w14:paraId="5E0F1C4C" w14:textId="2884C651" w:rsidR="004047E4" w:rsidRDefault="00EE0D6B" w:rsidP="004047E4">
      <w:pPr>
        <w:pStyle w:val="B1"/>
        <w:rPr>
          <w:ins w:id="908" w:author="QCOM" w:date="2022-09-16T00:37:00Z"/>
        </w:rPr>
      </w:pPr>
      <w:ins w:id="909" w:author="QCOM" w:date="2022-09-16T00:37:00Z">
        <w:r>
          <w:t>3</w:t>
        </w:r>
      </w:ins>
      <w:ins w:id="910" w:author="QCOM" w:date="2022-09-16T00:10:00Z">
        <w:r w:rsidR="004047E4">
          <w:t>.</w:t>
        </w:r>
        <w:r w:rsidR="004047E4">
          <w:tab/>
          <w:t xml:space="preserve">UE1 </w:t>
        </w:r>
      </w:ins>
      <w:ins w:id="911" w:author="QCOM" w:date="2022-09-16T00:36:00Z">
        <w:r>
          <w:t>attempts to discover the o</w:t>
        </w:r>
      </w:ins>
      <w:ins w:id="912" w:author="QCOM" w:date="2022-09-16T00:37:00Z">
        <w:r>
          <w:t xml:space="preserve">ther UEs 2 </w:t>
        </w:r>
        <w:proofErr w:type="spellStart"/>
        <w:r>
          <w:t>to n</w:t>
        </w:r>
        <w:proofErr w:type="spellEnd"/>
        <w:r>
          <w:t xml:space="preserve"> if not already discovered.</w:t>
        </w:r>
      </w:ins>
      <w:ins w:id="913" w:author="QCOM" w:date="2022-09-16T20:58:00Z">
        <w:r w:rsidR="003A7D88">
          <w:t xml:space="preserve"> </w:t>
        </w:r>
      </w:ins>
      <w:ins w:id="914" w:author="QCOM" w:date="2022-09-16T21:00:00Z">
        <w:r w:rsidR="00FE0A8C">
          <w:t xml:space="preserve">If </w:t>
        </w:r>
      </w:ins>
      <w:ins w:id="915" w:author="QCOM" w:date="2022-09-16T21:02:00Z">
        <w:r w:rsidR="00FE0A8C">
          <w:t xml:space="preserve">not all UEs 2 </w:t>
        </w:r>
        <w:proofErr w:type="spellStart"/>
        <w:r w:rsidR="00FE0A8C">
          <w:t>to n</w:t>
        </w:r>
        <w:proofErr w:type="spellEnd"/>
        <w:r w:rsidR="00FE0A8C">
          <w:t xml:space="preserve"> are discovered and if </w:t>
        </w:r>
      </w:ins>
      <w:ins w:id="916" w:author="QCOM" w:date="2022-09-16T21:00:00Z">
        <w:r w:rsidR="00FE0A8C">
          <w:t xml:space="preserve">the conditions for </w:t>
        </w:r>
      </w:ins>
      <w:ins w:id="917" w:author="QCOM" w:date="2022-09-17T22:34:00Z">
        <w:r w:rsidR="007D53CE">
          <w:t xml:space="preserve">cancelling </w:t>
        </w:r>
      </w:ins>
      <w:ins w:id="918" w:author="QCOM" w:date="2022-09-16T21:00:00Z">
        <w:r w:rsidR="00FE0A8C">
          <w:t xml:space="preserve">the location </w:t>
        </w:r>
      </w:ins>
      <w:ins w:id="919" w:author="QCOM" w:date="2022-09-18T17:22:00Z">
        <w:r w:rsidR="00692724">
          <w:t xml:space="preserve">request </w:t>
        </w:r>
      </w:ins>
      <w:ins w:id="920" w:author="QCOM" w:date="2022-09-16T21:00:00Z">
        <w:r w:rsidR="00FE0A8C">
          <w:t xml:space="preserve">when not all UEs 1 </w:t>
        </w:r>
        <w:proofErr w:type="spellStart"/>
        <w:r w:rsidR="00FE0A8C">
          <w:t>to n</w:t>
        </w:r>
        <w:proofErr w:type="spellEnd"/>
        <w:r w:rsidR="00FE0A8C">
          <w:t xml:space="preserve"> can be discovered are met, UE1 </w:t>
        </w:r>
        <w:r w:rsidR="00FE0A8C">
          <w:lastRenderedPageBreak/>
          <w:t>returns a negative response at step 5 and the proc</w:t>
        </w:r>
      </w:ins>
      <w:ins w:id="921" w:author="QCOM" w:date="2022-09-16T21:01:00Z">
        <w:r w:rsidR="00FE0A8C">
          <w:t>edure</w:t>
        </w:r>
      </w:ins>
      <w:ins w:id="922" w:author="QCOM" w:date="2022-09-16T21:00:00Z">
        <w:r w:rsidR="00FE0A8C">
          <w:t xml:space="preserve"> terminates</w:t>
        </w:r>
      </w:ins>
      <w:ins w:id="923" w:author="QCOM" w:date="2022-09-16T21:01:00Z">
        <w:r w:rsidR="00FE0A8C">
          <w:t xml:space="preserve"> after the LMF returns the negative response to the LCS Client or AF via the AMF and GMLC.</w:t>
        </w:r>
      </w:ins>
    </w:p>
    <w:p w14:paraId="73223C09" w14:textId="2DE327D1" w:rsidR="00EE0D6B" w:rsidRDefault="00EE0D6B" w:rsidP="004047E4">
      <w:pPr>
        <w:pStyle w:val="B1"/>
        <w:rPr>
          <w:ins w:id="924" w:author="QCOM" w:date="2022-09-16T00:38:00Z"/>
        </w:rPr>
      </w:pPr>
      <w:ins w:id="925" w:author="QCOM" w:date="2022-09-16T00:37:00Z">
        <w:r>
          <w:t>4.</w:t>
        </w:r>
        <w:r>
          <w:tab/>
        </w:r>
        <w:r w:rsidR="003C2D5F">
          <w:t xml:space="preserve">UE1 obtains (e.g. requests and receives) the </w:t>
        </w:r>
        <w:proofErr w:type="spellStart"/>
        <w:r w:rsidR="003C2D5F">
          <w:t>s</w:t>
        </w:r>
      </w:ins>
      <w:ins w:id="926" w:author="QCOM" w:date="2022-09-16T00:38:00Z">
        <w:r w:rsidR="003C2D5F">
          <w:t>idelink</w:t>
        </w:r>
        <w:proofErr w:type="spellEnd"/>
        <w:r w:rsidR="003C2D5F">
          <w:t xml:space="preserve"> positioning capabilities of UEs 2 </w:t>
        </w:r>
        <w:proofErr w:type="spellStart"/>
        <w:r w:rsidR="003C2D5F">
          <w:t>to n</w:t>
        </w:r>
        <w:proofErr w:type="spellEnd"/>
        <w:r w:rsidR="003C2D5F">
          <w:t xml:space="preserve"> if not already obtained.</w:t>
        </w:r>
      </w:ins>
    </w:p>
    <w:p w14:paraId="34333CE6" w14:textId="5C4EC61B" w:rsidR="003C2D5F" w:rsidRDefault="003C2D5F" w:rsidP="004047E4">
      <w:pPr>
        <w:pStyle w:val="B1"/>
        <w:rPr>
          <w:ins w:id="927" w:author="QCOM" w:date="2022-09-16T00:40:00Z"/>
        </w:rPr>
      </w:pPr>
      <w:ins w:id="928" w:author="QCOM" w:date="2022-09-16T00:38:00Z">
        <w:r>
          <w:t>5.</w:t>
        </w:r>
        <w:r>
          <w:tab/>
        </w:r>
      </w:ins>
      <w:ins w:id="929" w:author="QCOM" w:date="2022-09-16T00:40:00Z">
        <w:r>
          <w:t>UE1</w:t>
        </w:r>
      </w:ins>
      <w:ins w:id="930" w:author="QCOM" w:date="2022-09-16T00:38:00Z">
        <w:r>
          <w:t xml:space="preserve"> returns a supplementary services MT-LR res</w:t>
        </w:r>
      </w:ins>
      <w:ins w:id="931" w:author="QCOM" w:date="2022-09-16T00:39:00Z">
        <w:r>
          <w:t xml:space="preserve">ponse to the LMF indicating if the MT-LR request can be supported and which of UEs 2 </w:t>
        </w:r>
        <w:proofErr w:type="spellStart"/>
        <w:r>
          <w:t>to n</w:t>
        </w:r>
        <w:proofErr w:type="spellEnd"/>
        <w:r>
          <w:t xml:space="preserve"> have been discovered and are available for positi</w:t>
        </w:r>
      </w:ins>
      <w:ins w:id="932" w:author="QCOM" w:date="2022-09-16T00:40:00Z">
        <w:r>
          <w:t>o</w:t>
        </w:r>
      </w:ins>
      <w:ins w:id="933" w:author="QCOM" w:date="2022-09-16T00:39:00Z">
        <w:r>
          <w:t xml:space="preserve">ning. </w:t>
        </w:r>
      </w:ins>
    </w:p>
    <w:p w14:paraId="29C1E972" w14:textId="0AE4EA63" w:rsidR="003C2D5F" w:rsidRDefault="003C2D5F" w:rsidP="004047E4">
      <w:pPr>
        <w:pStyle w:val="B1"/>
        <w:rPr>
          <w:ins w:id="934" w:author="QCOM" w:date="2022-09-16T00:37:00Z"/>
        </w:rPr>
      </w:pPr>
      <w:ins w:id="935" w:author="QCOM" w:date="2022-09-16T00:40:00Z">
        <w:r>
          <w:t>6.</w:t>
        </w:r>
        <w:r>
          <w:tab/>
        </w:r>
        <w:proofErr w:type="spellStart"/>
        <w:r>
          <w:t>Sidelink</w:t>
        </w:r>
        <w:proofErr w:type="spellEnd"/>
        <w:r>
          <w:t xml:space="preserve"> positioning</w:t>
        </w:r>
      </w:ins>
      <w:ins w:id="936" w:author="QCOM" w:date="2022-09-18T17:22:00Z">
        <w:r w:rsidR="00692724">
          <w:t>/ranging</w:t>
        </w:r>
      </w:ins>
      <w:ins w:id="937" w:author="QCOM" w:date="2022-09-16T00:40:00Z">
        <w:r>
          <w:t xml:space="preserve"> of the UEs 1 </w:t>
        </w:r>
        <w:proofErr w:type="spellStart"/>
        <w:r>
          <w:t>to n</w:t>
        </w:r>
      </w:ins>
      <w:proofErr w:type="spellEnd"/>
      <w:ins w:id="938" w:author="QCOM" w:date="2022-09-16T00:41:00Z">
        <w:r>
          <w:t xml:space="preserve"> occurs as for an MO-LR as described for steps </w:t>
        </w:r>
      </w:ins>
      <w:ins w:id="939" w:author="QCOM" w:date="2022-09-16T21:05:00Z">
        <w:r w:rsidR="000D3535">
          <w:t>5</w:t>
        </w:r>
      </w:ins>
      <w:ins w:id="940" w:author="QCOM" w:date="2022-09-16T00:42:00Z">
        <w:r>
          <w:t>-1</w:t>
        </w:r>
      </w:ins>
      <w:ins w:id="941" w:author="QCOM" w:date="2022-09-16T21:05:00Z">
        <w:r w:rsidR="000D3535">
          <w:t>3</w:t>
        </w:r>
      </w:ins>
      <w:ins w:id="942" w:author="QCOM" w:date="2022-09-16T00:42:00Z">
        <w:r>
          <w:t xml:space="preserve"> of Figure 6.19.3.2-1 with the difference that </w:t>
        </w:r>
      </w:ins>
      <w:proofErr w:type="spellStart"/>
      <w:ins w:id="943" w:author="QCOM" w:date="2022-09-18T17:23:00Z">
        <w:r w:rsidR="00692724">
          <w:t>sidelink</w:t>
        </w:r>
        <w:proofErr w:type="spellEnd"/>
        <w:r w:rsidR="00692724">
          <w:t xml:space="preserve"> positioning/ranging </w:t>
        </w:r>
      </w:ins>
      <w:ins w:id="944" w:author="QCOM" w:date="2022-09-16T21:12:00Z">
        <w:r w:rsidR="00934194">
          <w:t xml:space="preserve">location results are always obtained </w:t>
        </w:r>
      </w:ins>
      <w:ins w:id="945" w:author="QCOM" w:date="2022-09-16T21:13:00Z">
        <w:r w:rsidR="00934194">
          <w:t xml:space="preserve">and </w:t>
        </w:r>
      </w:ins>
      <w:ins w:id="946" w:author="QCOM" w:date="2022-09-16T21:15:00Z">
        <w:r w:rsidR="00A56E87">
          <w:t xml:space="preserve">the </w:t>
        </w:r>
      </w:ins>
      <w:ins w:id="947" w:author="QCOM" w:date="2022-09-16T00:45:00Z">
        <w:r w:rsidR="00417BD9">
          <w:t xml:space="preserve">LMF </w:t>
        </w:r>
      </w:ins>
      <w:ins w:id="948" w:author="QCOM" w:date="2022-09-16T21:13:00Z">
        <w:r w:rsidR="00934194">
          <w:t xml:space="preserve">indicates to </w:t>
        </w:r>
      </w:ins>
      <w:ins w:id="949" w:author="QCOM" w:date="2022-09-16T00:45:00Z">
        <w:r w:rsidR="00417BD9">
          <w:t xml:space="preserve">UE1 </w:t>
        </w:r>
      </w:ins>
      <w:ins w:id="950" w:author="QCOM" w:date="2022-09-16T21:13:00Z">
        <w:r w:rsidR="00934194">
          <w:t xml:space="preserve">at step 8 or step 9 </w:t>
        </w:r>
      </w:ins>
      <w:ins w:id="951" w:author="QCOM" w:date="2022-09-16T21:14:00Z">
        <w:r w:rsidR="00934194">
          <w:t xml:space="preserve">of Figure 6.19.3.2-1 </w:t>
        </w:r>
      </w:ins>
      <w:ins w:id="952" w:author="QCOM" w:date="2022-09-16T21:13:00Z">
        <w:r w:rsidR="00934194">
          <w:t>whe</w:t>
        </w:r>
      </w:ins>
      <w:ins w:id="953" w:author="QCOM" w:date="2022-09-16T21:14:00Z">
        <w:r w:rsidR="00934194">
          <w:t>ther</w:t>
        </w:r>
      </w:ins>
      <w:ins w:id="954" w:author="QCOM" w:date="2022-09-16T00:45:00Z">
        <w:r w:rsidR="00417BD9">
          <w:t xml:space="preserve"> </w:t>
        </w:r>
      </w:ins>
      <w:ins w:id="955" w:author="QCOM" w:date="2022-09-16T21:14:00Z">
        <w:r w:rsidR="00934194">
          <w:t xml:space="preserve">the </w:t>
        </w:r>
      </w:ins>
      <w:proofErr w:type="spellStart"/>
      <w:ins w:id="956" w:author="QCOM" w:date="2022-09-18T17:23:00Z">
        <w:r w:rsidR="00692724">
          <w:t>sidelink</w:t>
        </w:r>
        <w:proofErr w:type="spellEnd"/>
        <w:r w:rsidR="00692724">
          <w:t xml:space="preserve"> positioning/ranging </w:t>
        </w:r>
      </w:ins>
      <w:ins w:id="957" w:author="QCOM" w:date="2022-09-16T00:45:00Z">
        <w:r w:rsidR="00417BD9">
          <w:t xml:space="preserve">location results </w:t>
        </w:r>
      </w:ins>
      <w:ins w:id="958" w:author="QCOM" w:date="2022-09-16T21:14:00Z">
        <w:r w:rsidR="00934194">
          <w:t xml:space="preserve">will be calculated by the LMF or by </w:t>
        </w:r>
        <w:r w:rsidR="00A56E87">
          <w:t>U</w:t>
        </w:r>
        <w:r w:rsidR="00934194">
          <w:t>E1 (a</w:t>
        </w:r>
        <w:r w:rsidR="00A56E87">
          <w:t>n</w:t>
        </w:r>
        <w:r w:rsidR="00934194">
          <w:t xml:space="preserve">d/or </w:t>
        </w:r>
      </w:ins>
      <w:ins w:id="959" w:author="QCOM" w:date="2022-09-16T21:15:00Z">
        <w:r w:rsidR="00A56E87">
          <w:t xml:space="preserve">by </w:t>
        </w:r>
      </w:ins>
      <w:ins w:id="960" w:author="QCOM" w:date="2022-09-16T21:14:00Z">
        <w:r w:rsidR="00A56E87">
          <w:t>other UEs).</w:t>
        </w:r>
      </w:ins>
    </w:p>
    <w:p w14:paraId="273A9242" w14:textId="69D3B7CD" w:rsidR="00665872" w:rsidRDefault="00417BD9" w:rsidP="00665872">
      <w:pPr>
        <w:pStyle w:val="B1"/>
        <w:rPr>
          <w:ins w:id="961" w:author="QCOM" w:date="2022-09-16T00:48:00Z"/>
          <w:lang w:val="en-US" w:eastAsia="zh-CN" w:bidi="ar"/>
        </w:rPr>
      </w:pPr>
      <w:ins w:id="962" w:author="QCOM" w:date="2022-09-16T00:47:00Z">
        <w:r>
          <w:t>7.</w:t>
        </w:r>
        <w:r>
          <w:tab/>
          <w:t xml:space="preserve">The LMF returns the </w:t>
        </w:r>
      </w:ins>
      <w:proofErr w:type="spellStart"/>
      <w:ins w:id="963" w:author="QCOM" w:date="2022-09-18T17:24:00Z">
        <w:r w:rsidR="00692724">
          <w:t>sidelink</w:t>
        </w:r>
        <w:proofErr w:type="spellEnd"/>
        <w:r w:rsidR="00692724">
          <w:t xml:space="preserve"> positioning/ranging </w:t>
        </w:r>
      </w:ins>
      <w:ins w:id="964" w:author="QCOM" w:date="2022-09-16T00:47:00Z">
        <w:r>
          <w:t>location resu</w:t>
        </w:r>
      </w:ins>
      <w:ins w:id="965" w:author="QCOM" w:date="2022-09-16T21:12:00Z">
        <w:r w:rsidR="00934194">
          <w:t>l</w:t>
        </w:r>
      </w:ins>
      <w:ins w:id="966" w:author="QCOM" w:date="2022-09-16T00:47:00Z">
        <w:r>
          <w:t xml:space="preserve">ts for UEs 1 </w:t>
        </w:r>
        <w:proofErr w:type="spellStart"/>
        <w:r>
          <w:t>to n</w:t>
        </w:r>
        <w:proofErr w:type="spellEnd"/>
        <w:r>
          <w:t xml:space="preserve"> to the LCS Client or AF as in steps </w:t>
        </w:r>
      </w:ins>
      <w:ins w:id="967" w:author="QCOM" w:date="2022-09-16T00:48:00Z">
        <w:r w:rsidR="00665872">
          <w:t xml:space="preserve">13-24 of clause 6.1.2 in </w:t>
        </w:r>
      </w:ins>
      <w:ins w:id="968" w:author="QCOM" w:date="2022-09-16T00:50:00Z">
        <w:r w:rsidR="00665872">
          <w:t>T</w:t>
        </w:r>
      </w:ins>
      <w:ins w:id="969" w:author="QCOM" w:date="2022-09-16T00:48:00Z">
        <w:r w:rsidR="00665872">
          <w:t>S 23.273 [11].</w:t>
        </w:r>
      </w:ins>
    </w:p>
    <w:p w14:paraId="63F0FD3B" w14:textId="77777777" w:rsidR="001A0650" w:rsidRDefault="00665872" w:rsidP="00646B0D">
      <w:pPr>
        <w:pStyle w:val="B1"/>
        <w:ind w:left="1170" w:hanging="886"/>
        <w:rPr>
          <w:ins w:id="970" w:author="QCOM" w:date="2022-09-16T22:09:00Z"/>
          <w:lang w:val="en-US" w:eastAsia="zh-CN" w:bidi="ar"/>
        </w:rPr>
      </w:pPr>
      <w:ins w:id="971" w:author="QCOM" w:date="2022-09-16T00:48:00Z">
        <w:r>
          <w:rPr>
            <w:lang w:val="en-US" w:eastAsia="zh-CN" w:bidi="ar"/>
          </w:rPr>
          <w:t>NOTE 2:</w:t>
        </w:r>
        <w:r>
          <w:rPr>
            <w:lang w:val="en-US" w:eastAsia="zh-CN" w:bidi="ar"/>
          </w:rPr>
          <w:tab/>
        </w:r>
      </w:ins>
      <w:ins w:id="972" w:author="QCOM" w:date="2022-09-16T00:49:00Z">
        <w:r>
          <w:rPr>
            <w:lang w:val="en-US" w:eastAsia="zh-CN" w:bidi="ar"/>
          </w:rPr>
          <w:t>The additional privacy check at steps 16-23</w:t>
        </w:r>
      </w:ins>
      <w:ins w:id="973" w:author="QCOM" w:date="2022-09-16T00:50:00Z">
        <w:r>
          <w:rPr>
            <w:lang w:val="en-US" w:eastAsia="zh-CN" w:bidi="ar"/>
          </w:rPr>
          <w:t xml:space="preserve"> of </w:t>
        </w:r>
        <w:r>
          <w:t xml:space="preserve">clause 6.1.2 in TS 23.273 [11] is possible if all UEs </w:t>
        </w:r>
      </w:ins>
      <w:ins w:id="974" w:author="QCOM" w:date="2022-09-16T21:16:00Z">
        <w:r w:rsidR="00A56E87">
          <w:t xml:space="preserve">1 </w:t>
        </w:r>
        <w:proofErr w:type="spellStart"/>
        <w:r w:rsidR="00A56E87">
          <w:t>to n</w:t>
        </w:r>
        <w:proofErr w:type="spellEnd"/>
        <w:r w:rsidR="00A56E87">
          <w:t xml:space="preserve"> </w:t>
        </w:r>
      </w:ins>
      <w:ins w:id="975" w:author="QCOM" w:date="2022-09-16T00:50:00Z">
        <w:r>
          <w:t xml:space="preserve">have the same HPLMN and </w:t>
        </w:r>
      </w:ins>
      <w:ins w:id="976" w:author="QCOM" w:date="2022-09-16T21:16:00Z">
        <w:r w:rsidR="00A56E87">
          <w:t xml:space="preserve">same </w:t>
        </w:r>
      </w:ins>
      <w:ins w:id="977" w:author="QCOM" w:date="2022-09-16T00:50:00Z">
        <w:r>
          <w:t xml:space="preserve">serving AMF but </w:t>
        </w:r>
      </w:ins>
      <w:ins w:id="978" w:author="QCOM" w:date="2022-09-16T21:17:00Z">
        <w:r w:rsidR="00A56E87">
          <w:t>c</w:t>
        </w:r>
      </w:ins>
      <w:ins w:id="979" w:author="QCOM" w:date="2022-09-16T00:50:00Z">
        <w:r>
          <w:t>ould otherwise require some ex</w:t>
        </w:r>
      </w:ins>
      <w:ins w:id="980" w:author="QCOM" w:date="2022-09-16T21:16:00Z">
        <w:r w:rsidR="00A56E87">
          <w:t>t</w:t>
        </w:r>
      </w:ins>
      <w:ins w:id="981" w:author="QCOM" w:date="2022-09-16T00:50:00Z">
        <w:r>
          <w:t>e</w:t>
        </w:r>
      </w:ins>
      <w:ins w:id="982" w:author="QCOM" w:date="2022-09-16T00:51:00Z">
        <w:r>
          <w:t>nsion of the procedure in clause 6.1.2 in TS 23.273 [11].</w:t>
        </w:r>
      </w:ins>
    </w:p>
    <w:p w14:paraId="2F2FBD91" w14:textId="22DDA6B3" w:rsidR="001A0650" w:rsidRPr="00D772B3" w:rsidRDefault="001A0650" w:rsidP="001A0650">
      <w:pPr>
        <w:keepNext/>
        <w:keepLines/>
        <w:overflowPunct w:val="0"/>
        <w:autoSpaceDE w:val="0"/>
        <w:autoSpaceDN w:val="0"/>
        <w:adjustRightInd w:val="0"/>
        <w:spacing w:before="120"/>
        <w:ind w:left="1418" w:hanging="1418"/>
        <w:textAlignment w:val="baseline"/>
        <w:outlineLvl w:val="3"/>
        <w:rPr>
          <w:ins w:id="983" w:author="QCOM" w:date="2022-09-16T22:09:00Z"/>
          <w:rFonts w:ascii="Arial" w:eastAsia="Times New Roman" w:hAnsi="Arial"/>
          <w:sz w:val="24"/>
          <w:lang w:val="en-US" w:eastAsia="en-GB"/>
        </w:rPr>
      </w:pPr>
      <w:ins w:id="984" w:author="QCOM" w:date="2022-09-16T22:09:00Z">
        <w:r w:rsidRPr="00D772B3">
          <w:rPr>
            <w:rFonts w:ascii="Arial" w:eastAsia="Times New Roman" w:hAnsi="Arial"/>
            <w:sz w:val="24"/>
            <w:lang w:eastAsia="en-GB"/>
          </w:rPr>
          <w:lastRenderedPageBreak/>
          <w:t>6.19.</w:t>
        </w:r>
        <w:r>
          <w:rPr>
            <w:rFonts w:ascii="Arial" w:eastAsia="Times New Roman" w:hAnsi="Arial"/>
            <w:sz w:val="24"/>
            <w:lang w:eastAsia="en-GB"/>
          </w:rPr>
          <w:t>3.</w:t>
        </w:r>
      </w:ins>
      <w:ins w:id="985" w:author="QCOM" w:date="2022-09-16T22:11:00Z">
        <w:r>
          <w:rPr>
            <w:rFonts w:ascii="Arial" w:eastAsia="Times New Roman" w:hAnsi="Arial"/>
            <w:sz w:val="24"/>
            <w:lang w:eastAsia="en-GB"/>
          </w:rPr>
          <w:t>4</w:t>
        </w:r>
      </w:ins>
      <w:ins w:id="986" w:author="QCOM" w:date="2022-09-16T22:09:00Z">
        <w:r w:rsidRPr="00D772B3">
          <w:rPr>
            <w:rFonts w:ascii="Arial" w:eastAsia="Times New Roman" w:hAnsi="Arial"/>
            <w:sz w:val="24"/>
            <w:lang w:eastAsia="en-GB"/>
          </w:rPr>
          <w:tab/>
        </w:r>
        <w:r>
          <w:rPr>
            <w:rFonts w:ascii="Arial" w:eastAsia="Times New Roman" w:hAnsi="Arial"/>
            <w:sz w:val="24"/>
            <w:lang w:eastAsia="en-GB"/>
          </w:rPr>
          <w:t xml:space="preserve">Periodic or Triggered MT-LR Procedure for </w:t>
        </w:r>
        <w:proofErr w:type="spellStart"/>
        <w:r>
          <w:rPr>
            <w:rFonts w:ascii="Arial" w:eastAsia="Times New Roman" w:hAnsi="Arial"/>
            <w:sz w:val="24"/>
            <w:lang w:eastAsia="en-GB"/>
          </w:rPr>
          <w:t>Sidelink</w:t>
        </w:r>
        <w:proofErr w:type="spellEnd"/>
        <w:r>
          <w:rPr>
            <w:rFonts w:ascii="Arial" w:eastAsia="Times New Roman" w:hAnsi="Arial"/>
            <w:sz w:val="24"/>
            <w:lang w:eastAsia="en-GB"/>
          </w:rPr>
          <w:t xml:space="preserve"> Positioning</w:t>
        </w:r>
      </w:ins>
      <w:ins w:id="987" w:author="QCOM" w:date="2022-09-18T15:41:00Z">
        <w:r w:rsidR="000F4A1B">
          <w:rPr>
            <w:rFonts w:ascii="Arial" w:eastAsia="Times New Roman" w:hAnsi="Arial"/>
            <w:sz w:val="24"/>
            <w:lang w:eastAsia="en-GB"/>
          </w:rPr>
          <w:t>/Ranging</w:t>
        </w:r>
      </w:ins>
      <w:ins w:id="988" w:author="QCOM" w:date="2022-09-16T22:09:00Z">
        <w:r>
          <w:rPr>
            <w:rFonts w:ascii="Arial" w:eastAsia="Times New Roman" w:hAnsi="Arial"/>
            <w:sz w:val="24"/>
            <w:lang w:eastAsia="en-GB"/>
          </w:rPr>
          <w:t xml:space="preserve"> with LMF </w:t>
        </w:r>
      </w:ins>
      <w:ins w:id="989" w:author="QCOM" w:date="2022-09-17T22:08:00Z">
        <w:r w:rsidR="00A52458">
          <w:rPr>
            <w:rFonts w:ascii="Arial" w:eastAsia="Times New Roman" w:hAnsi="Arial"/>
            <w:sz w:val="24"/>
            <w:lang w:eastAsia="en-GB"/>
          </w:rPr>
          <w:t>Assistance</w:t>
        </w:r>
      </w:ins>
    </w:p>
    <w:p w14:paraId="73BB7E78" w14:textId="0538D86A" w:rsidR="001A0650" w:rsidRDefault="0062334A" w:rsidP="001A0650">
      <w:pPr>
        <w:keepNext/>
        <w:keepLines/>
        <w:overflowPunct w:val="0"/>
        <w:autoSpaceDE w:val="0"/>
        <w:autoSpaceDN w:val="0"/>
        <w:adjustRightInd w:val="0"/>
        <w:spacing w:before="120"/>
        <w:textAlignment w:val="baseline"/>
        <w:outlineLvl w:val="2"/>
        <w:rPr>
          <w:ins w:id="990" w:author="QCOM" w:date="2022-09-18T22:41:00Z"/>
          <w:rFonts w:eastAsia="Times New Roman"/>
          <w:lang w:eastAsia="en-GB"/>
        </w:rPr>
      </w:pPr>
      <w:proofErr w:type="spellStart"/>
      <w:ins w:id="991" w:author="QCOM" w:date="2022-09-17T22:06:00Z">
        <w:r w:rsidRPr="0062334A">
          <w:rPr>
            <w:rFonts w:eastAsia="Times New Roman"/>
            <w:lang w:eastAsia="en-GB"/>
          </w:rPr>
          <w:t>Sidelink</w:t>
        </w:r>
        <w:proofErr w:type="spellEnd"/>
        <w:r w:rsidRPr="0062334A">
          <w:rPr>
            <w:rFonts w:eastAsia="Times New Roman"/>
            <w:lang w:eastAsia="en-GB"/>
          </w:rPr>
          <w:t xml:space="preserve"> positioning</w:t>
        </w:r>
      </w:ins>
      <w:ins w:id="992" w:author="QCOM" w:date="2022-09-18T15:42:00Z">
        <w:r w:rsidR="000F4A1B">
          <w:rPr>
            <w:rFonts w:eastAsia="Times New Roman"/>
            <w:lang w:eastAsia="en-GB"/>
          </w:rPr>
          <w:t>/ranging</w:t>
        </w:r>
      </w:ins>
      <w:ins w:id="993" w:author="QCOM" w:date="2022-09-17T22:06:00Z">
        <w:r w:rsidRPr="0062334A">
          <w:rPr>
            <w:rFonts w:eastAsia="Times New Roman"/>
            <w:lang w:eastAsia="en-GB"/>
          </w:rPr>
          <w:t xml:space="preserve"> results for a group of 2 or more UEs that are in network coverage or partial network coverage may be requested </w:t>
        </w:r>
        <w:r>
          <w:rPr>
            <w:rFonts w:eastAsia="Times New Roman"/>
            <w:lang w:eastAsia="en-GB"/>
          </w:rPr>
          <w:t xml:space="preserve">periodically or when certain trigger events occur </w:t>
        </w:r>
        <w:r w:rsidRPr="0062334A">
          <w:rPr>
            <w:rFonts w:eastAsia="Times New Roman"/>
            <w:lang w:eastAsia="en-GB"/>
          </w:rPr>
          <w:t xml:space="preserve">by an LCS Client or AF and </w:t>
        </w:r>
      </w:ins>
      <w:ins w:id="994" w:author="QCOM" w:date="2022-09-18T17:25:00Z">
        <w:r w:rsidR="00692724">
          <w:rPr>
            <w:rFonts w:eastAsia="Times New Roman"/>
            <w:lang w:eastAsia="en-GB"/>
          </w:rPr>
          <w:t xml:space="preserve">may be </w:t>
        </w:r>
      </w:ins>
      <w:ins w:id="995" w:author="QCOM" w:date="2022-09-16T22:09:00Z">
        <w:r w:rsidR="001A0650">
          <w:rPr>
            <w:rFonts w:eastAsia="Times New Roman"/>
            <w:lang w:eastAsia="en-GB"/>
          </w:rPr>
          <w:t xml:space="preserve">assisted by an LMF using the </w:t>
        </w:r>
      </w:ins>
      <w:ins w:id="996" w:author="QCOM" w:date="2022-09-16T22:10:00Z">
        <w:r w:rsidR="001A0650">
          <w:rPr>
            <w:rFonts w:eastAsia="Times New Roman"/>
            <w:lang w:eastAsia="en-GB"/>
          </w:rPr>
          <w:t xml:space="preserve">periodic or triggered </w:t>
        </w:r>
      </w:ins>
      <w:ins w:id="997" w:author="QCOM" w:date="2022-09-16T22:09:00Z">
        <w:r w:rsidR="001A0650">
          <w:rPr>
            <w:rFonts w:eastAsia="Times New Roman"/>
            <w:lang w:eastAsia="en-GB"/>
          </w:rPr>
          <w:t>5GC-MT-LR procedure in TS 23.273 clause 6.</w:t>
        </w:r>
      </w:ins>
      <w:ins w:id="998" w:author="QCOM" w:date="2022-09-16T22:10:00Z">
        <w:r w:rsidR="001A0650">
          <w:rPr>
            <w:rFonts w:eastAsia="Times New Roman"/>
            <w:lang w:eastAsia="en-GB"/>
          </w:rPr>
          <w:t>3.1</w:t>
        </w:r>
      </w:ins>
      <w:ins w:id="999" w:author="QCOM" w:date="2022-09-16T22:09:00Z">
        <w:r w:rsidR="001A0650">
          <w:rPr>
            <w:rFonts w:eastAsia="Times New Roman"/>
            <w:lang w:eastAsia="en-GB"/>
          </w:rPr>
          <w:t xml:space="preserve"> [11] with some enhancements. A reason to reuse and enhance the existing </w:t>
        </w:r>
      </w:ins>
      <w:ins w:id="1000" w:author="QCOM" w:date="2022-09-16T22:10:00Z">
        <w:r w:rsidR="001A0650">
          <w:rPr>
            <w:rFonts w:eastAsia="Times New Roman"/>
            <w:lang w:eastAsia="en-GB"/>
          </w:rPr>
          <w:t>period</w:t>
        </w:r>
      </w:ins>
      <w:ins w:id="1001" w:author="QCOM" w:date="2022-09-16T22:11:00Z">
        <w:r w:rsidR="001A0650">
          <w:rPr>
            <w:rFonts w:eastAsia="Times New Roman"/>
            <w:lang w:eastAsia="en-GB"/>
          </w:rPr>
          <w:t>i</w:t>
        </w:r>
      </w:ins>
      <w:ins w:id="1002" w:author="QCOM" w:date="2022-09-16T22:10:00Z">
        <w:r w:rsidR="001A0650">
          <w:rPr>
            <w:rFonts w:eastAsia="Times New Roman"/>
            <w:lang w:eastAsia="en-GB"/>
          </w:rPr>
          <w:t xml:space="preserve">c or triggered </w:t>
        </w:r>
      </w:ins>
      <w:ins w:id="1003" w:author="QCOM" w:date="2022-09-16T22:09:00Z">
        <w:r w:rsidR="001A0650">
          <w:rPr>
            <w:rFonts w:eastAsia="Times New Roman"/>
            <w:lang w:eastAsia="en-GB"/>
          </w:rPr>
          <w:t>MT-LR procedure is to reduce new impacts to UEs, 5GCN and LCS Client and AF. Figure 6.19.3.</w:t>
        </w:r>
      </w:ins>
      <w:ins w:id="1004" w:author="QCOM" w:date="2022-09-16T22:11:00Z">
        <w:r w:rsidR="001A0650">
          <w:rPr>
            <w:rFonts w:eastAsia="Times New Roman"/>
            <w:lang w:eastAsia="en-GB"/>
          </w:rPr>
          <w:t>4</w:t>
        </w:r>
      </w:ins>
      <w:ins w:id="1005" w:author="QCOM" w:date="2022-09-16T22:09:00Z">
        <w:r w:rsidR="001A0650">
          <w:rPr>
            <w:rFonts w:eastAsia="Times New Roman"/>
            <w:lang w:eastAsia="en-GB"/>
          </w:rPr>
          <w:t xml:space="preserve">-1 shows the enhanced </w:t>
        </w:r>
      </w:ins>
      <w:ins w:id="1006" w:author="QCOM" w:date="2022-09-16T22:11:00Z">
        <w:r w:rsidR="001A0650">
          <w:rPr>
            <w:rFonts w:eastAsia="Times New Roman"/>
            <w:lang w:eastAsia="en-GB"/>
          </w:rPr>
          <w:t xml:space="preserve">periodic or triggered </w:t>
        </w:r>
      </w:ins>
      <w:ins w:id="1007" w:author="QCOM" w:date="2022-09-16T22:09:00Z">
        <w:r w:rsidR="001A0650">
          <w:rPr>
            <w:rFonts w:eastAsia="Times New Roman"/>
            <w:lang w:eastAsia="en-GB"/>
          </w:rPr>
          <w:t xml:space="preserve">MT-LR procedure applied to n UEs 1 </w:t>
        </w:r>
        <w:proofErr w:type="spellStart"/>
        <w:r w:rsidR="001A0650">
          <w:rPr>
            <w:rFonts w:eastAsia="Times New Roman"/>
            <w:lang w:eastAsia="en-GB"/>
          </w:rPr>
          <w:t>to n</w:t>
        </w:r>
        <w:proofErr w:type="spellEnd"/>
        <w:r w:rsidR="001A0650">
          <w:rPr>
            <w:rFonts w:eastAsia="Times New Roman"/>
            <w:lang w:eastAsia="en-GB"/>
          </w:rPr>
          <w:t xml:space="preserve"> </w:t>
        </w:r>
        <w:r w:rsidR="001A0650" w:rsidRPr="007079A6">
          <w:rPr>
            <w:rFonts w:eastAsia="Times New Roman" w:hint="eastAsia"/>
            <w:lang w:eastAsia="en-GB"/>
          </w:rPr>
          <w:t>where n ≥ 2.</w:t>
        </w:r>
        <w:r w:rsidR="001A0650">
          <w:rPr>
            <w:rFonts w:eastAsia="Times New Roman"/>
            <w:lang w:eastAsia="en-GB"/>
          </w:rPr>
          <w:t xml:space="preserve"> Typically this requires the LCS Client or AF to be aware that UEs 1 </w:t>
        </w:r>
        <w:proofErr w:type="spellStart"/>
        <w:r w:rsidR="001A0650">
          <w:rPr>
            <w:rFonts w:eastAsia="Times New Roman"/>
            <w:lang w:eastAsia="en-GB"/>
          </w:rPr>
          <w:t>to n</w:t>
        </w:r>
        <w:proofErr w:type="spellEnd"/>
        <w:r w:rsidR="001A0650">
          <w:rPr>
            <w:rFonts w:eastAsia="Times New Roman"/>
            <w:lang w:eastAsia="en-GB"/>
          </w:rPr>
          <w:t xml:space="preserve"> are or may be nearby to one another</w:t>
        </w:r>
      </w:ins>
      <w:ins w:id="1008" w:author="QCOM" w:date="2022-09-16T22:12:00Z">
        <w:r w:rsidR="001A0650">
          <w:rPr>
            <w:rFonts w:eastAsia="Times New Roman"/>
            <w:lang w:eastAsia="en-GB"/>
          </w:rPr>
          <w:t xml:space="preserve"> over the whole duration of location reporting</w:t>
        </w:r>
      </w:ins>
      <w:ins w:id="1009" w:author="QCOM" w:date="2022-09-16T22:09:00Z">
        <w:r w:rsidR="001A0650">
          <w:rPr>
            <w:rFonts w:eastAsia="Times New Roman"/>
            <w:lang w:eastAsia="en-GB"/>
          </w:rPr>
          <w:t xml:space="preserve">. This may be possible in some </w:t>
        </w:r>
        <w:proofErr w:type="spellStart"/>
        <w:r w:rsidR="001A0650">
          <w:rPr>
            <w:rFonts w:eastAsia="Times New Roman"/>
            <w:lang w:eastAsia="en-GB"/>
          </w:rPr>
          <w:t>IIoT</w:t>
        </w:r>
        <w:proofErr w:type="spellEnd"/>
        <w:r w:rsidR="001A0650">
          <w:rPr>
            <w:rFonts w:eastAsia="Times New Roman"/>
            <w:lang w:eastAsia="en-GB"/>
          </w:rPr>
          <w:t xml:space="preserve"> scenarios (e.g. factory or warehouse) or when the AF or LCS Client has other information indicating this.</w:t>
        </w:r>
      </w:ins>
      <w:ins w:id="1010" w:author="QCOM" w:date="2022-09-17T22:09:00Z">
        <w:r w:rsidR="00A52458">
          <w:rPr>
            <w:rFonts w:eastAsia="Times New Roman"/>
            <w:lang w:eastAsia="en-GB"/>
          </w:rPr>
          <w:t xml:space="preserve"> </w:t>
        </w:r>
        <w:r w:rsidR="00A52458" w:rsidRPr="00A52458">
          <w:rPr>
            <w:rFonts w:eastAsia="Times New Roman"/>
            <w:lang w:eastAsia="en-GB"/>
          </w:rPr>
          <w:t>At least one the UEs (UE1 in this example) must be in network coverage though other UEs may or may not be in coverage.</w:t>
        </w:r>
      </w:ins>
    </w:p>
    <w:p w14:paraId="70D30FA1" w14:textId="6CA3F192" w:rsidR="003D21EA" w:rsidRDefault="003D21EA">
      <w:pPr>
        <w:keepNext/>
        <w:keepLines/>
        <w:overflowPunct w:val="0"/>
        <w:autoSpaceDE w:val="0"/>
        <w:autoSpaceDN w:val="0"/>
        <w:adjustRightInd w:val="0"/>
        <w:spacing w:before="120"/>
        <w:ind w:left="568" w:firstLine="284"/>
        <w:textAlignment w:val="baseline"/>
        <w:outlineLvl w:val="2"/>
        <w:rPr>
          <w:ins w:id="1011" w:author="QCOM" w:date="2022-09-16T22:09:00Z"/>
          <w:rFonts w:eastAsia="Times New Roman"/>
          <w:lang w:eastAsia="en-GB"/>
        </w:rPr>
        <w:pPrChange w:id="1012" w:author="QCOM" w:date="2022-09-18T22:42:00Z">
          <w:pPr>
            <w:keepNext/>
            <w:keepLines/>
            <w:overflowPunct w:val="0"/>
            <w:autoSpaceDE w:val="0"/>
            <w:autoSpaceDN w:val="0"/>
            <w:adjustRightInd w:val="0"/>
            <w:spacing w:before="120"/>
            <w:textAlignment w:val="baseline"/>
            <w:outlineLvl w:val="2"/>
          </w:pPr>
        </w:pPrChange>
      </w:pPr>
      <w:ins w:id="1013" w:author="QCOM" w:date="2022-09-18T22:41:00Z">
        <w:r>
          <w:rPr>
            <w:rFonts w:eastAsia="Times New Roman"/>
            <w:lang w:eastAsia="en-GB"/>
          </w:rPr>
          <w:object w:dxaOrig="11350" w:dyaOrig="9880" w14:anchorId="0BC6B883">
            <v:shape id="_x0000_i1030" type="#_x0000_t75" style="width:393.7pt;height:343.35pt" o:ole="">
              <v:imagedata r:id="rId22" o:title=""/>
            </v:shape>
            <o:OLEObject Type="Embed" ProgID="Visio.Drawing.15" ShapeID="_x0000_i1030" DrawAspect="Content" ObjectID="_1726943623" r:id="rId23"/>
          </w:object>
        </w:r>
      </w:ins>
    </w:p>
    <w:p w14:paraId="7AEFAAA4" w14:textId="0B385A96" w:rsidR="001A0650" w:rsidRPr="008422C7" w:rsidRDefault="001A0650" w:rsidP="001A0650">
      <w:pPr>
        <w:pStyle w:val="TF"/>
        <w:rPr>
          <w:ins w:id="1014" w:author="QCOM" w:date="2022-09-16T22:09:00Z"/>
        </w:rPr>
      </w:pPr>
      <w:ins w:id="1015" w:author="QCOM" w:date="2022-09-16T22:09:00Z">
        <w:r w:rsidRPr="008422C7">
          <w:rPr>
            <w:rFonts w:hint="eastAsia"/>
          </w:rPr>
          <w:t>Figure</w:t>
        </w:r>
        <w:r w:rsidRPr="008422C7">
          <w:t xml:space="preserve"> </w:t>
        </w:r>
        <w:r w:rsidRPr="008422C7">
          <w:rPr>
            <w:rFonts w:hint="eastAsia"/>
          </w:rPr>
          <w:t>6.</w:t>
        </w:r>
        <w:r>
          <w:t>19</w:t>
        </w:r>
        <w:r w:rsidRPr="008422C7">
          <w:t>.3.</w:t>
        </w:r>
      </w:ins>
      <w:ins w:id="1016" w:author="QCOM" w:date="2022-09-16T22:11:00Z">
        <w:r>
          <w:t>4</w:t>
        </w:r>
      </w:ins>
      <w:ins w:id="1017" w:author="QCOM" w:date="2022-09-16T22:09:00Z">
        <w:r w:rsidRPr="008422C7">
          <w:rPr>
            <w:rFonts w:hint="eastAsia"/>
          </w:rPr>
          <w:t>-1</w:t>
        </w:r>
        <w:r>
          <w:t>:</w:t>
        </w:r>
        <w:r w:rsidRPr="008422C7">
          <w:t xml:space="preserve"> </w:t>
        </w:r>
        <w:r>
          <w:t>Periodic or Tr</w:t>
        </w:r>
      </w:ins>
      <w:ins w:id="1018" w:author="QCOM" w:date="2022-09-16T22:10:00Z">
        <w:r>
          <w:t xml:space="preserve">iggered </w:t>
        </w:r>
      </w:ins>
      <w:ins w:id="1019" w:author="QCOM" w:date="2022-09-16T22:09:00Z">
        <w:r>
          <w:t xml:space="preserve">MT-LR </w:t>
        </w:r>
        <w:r w:rsidRPr="008422C7">
          <w:t xml:space="preserve">Procedure </w:t>
        </w:r>
        <w:r>
          <w:t xml:space="preserve">for </w:t>
        </w:r>
        <w:proofErr w:type="spellStart"/>
        <w:r w:rsidRPr="001F4C0A">
          <w:t>Sidelink</w:t>
        </w:r>
        <w:proofErr w:type="spellEnd"/>
        <w:r w:rsidRPr="001F4C0A">
          <w:t xml:space="preserve"> Positioning</w:t>
        </w:r>
      </w:ins>
      <w:ins w:id="1020" w:author="QCOM" w:date="2022-09-18T15:42:00Z">
        <w:r w:rsidR="000F4A1B">
          <w:t>/Ranging</w:t>
        </w:r>
      </w:ins>
      <w:ins w:id="1021" w:author="QCOM" w:date="2022-09-16T22:09:00Z">
        <w:r w:rsidRPr="001F4C0A">
          <w:t xml:space="preserve"> with LMF </w:t>
        </w:r>
      </w:ins>
      <w:ins w:id="1022" w:author="QCOM" w:date="2022-09-17T22:08:00Z">
        <w:r w:rsidR="00A52458">
          <w:t>Assistance</w:t>
        </w:r>
      </w:ins>
    </w:p>
    <w:p w14:paraId="353E556F" w14:textId="547FB0DB" w:rsidR="00882774" w:rsidRDefault="00882774" w:rsidP="00882774">
      <w:pPr>
        <w:pStyle w:val="B1"/>
        <w:rPr>
          <w:ins w:id="1023" w:author="QCOM" w:date="2022-09-17T22:12:00Z"/>
        </w:rPr>
      </w:pPr>
      <w:ins w:id="1024" w:author="QCOM" w:date="2022-09-17T22:12:00Z">
        <w:r>
          <w:t>1.</w:t>
        </w:r>
        <w:r>
          <w:tab/>
        </w:r>
      </w:ins>
      <w:ins w:id="1025" w:author="QCOM" w:date="2022-09-16T22:09:00Z">
        <w:r w:rsidR="001A0650">
          <w:t>An LCS Client or AF initiates a</w:t>
        </w:r>
      </w:ins>
      <w:ins w:id="1026" w:author="QCOM" w:date="2022-09-16T22:13:00Z">
        <w:r w:rsidR="001A0650">
          <w:t xml:space="preserve"> periodic or triggered</w:t>
        </w:r>
      </w:ins>
      <w:ins w:id="1027" w:author="QCOM" w:date="2022-09-16T22:09:00Z">
        <w:r w:rsidR="001A0650">
          <w:t xml:space="preserve"> MT-LR procedure as in steps 1-1</w:t>
        </w:r>
      </w:ins>
      <w:ins w:id="1028" w:author="QCOM" w:date="2022-09-16T22:13:00Z">
        <w:r w:rsidR="001A0650">
          <w:t>4</w:t>
        </w:r>
      </w:ins>
      <w:ins w:id="1029" w:author="QCOM" w:date="2022-09-16T22:09:00Z">
        <w:r w:rsidR="001A0650">
          <w:t xml:space="preserve"> of clause 6.</w:t>
        </w:r>
      </w:ins>
      <w:ins w:id="1030" w:author="QCOM" w:date="2022-09-16T22:13:00Z">
        <w:r w:rsidR="001A0650">
          <w:t>3.1</w:t>
        </w:r>
      </w:ins>
      <w:ins w:id="1031" w:author="QCOM" w:date="2022-09-16T22:09:00Z">
        <w:r w:rsidR="001A0650">
          <w:t xml:space="preserve"> of TS 23.273 [11]. The LCS Client or AF </w:t>
        </w:r>
      </w:ins>
      <w:ins w:id="1032" w:author="QCOM" w:date="2022-09-16T22:15:00Z">
        <w:r w:rsidR="00721133">
          <w:t>includes additional information in the location request for step 1 in clause 6.3.1 of TS 23.273 [11]</w:t>
        </w:r>
      </w:ins>
      <w:ins w:id="1033" w:author="QCOM" w:date="2022-09-16T22:16:00Z">
        <w:r w:rsidR="00721133">
          <w:t xml:space="preserve"> as descr</w:t>
        </w:r>
      </w:ins>
      <w:ins w:id="1034" w:author="QCOM" w:date="2022-09-16T22:18:00Z">
        <w:r w:rsidR="00721133">
          <w:t>i</w:t>
        </w:r>
      </w:ins>
      <w:ins w:id="1035" w:author="QCOM" w:date="2022-09-16T22:16:00Z">
        <w:r w:rsidR="00721133">
          <w:t>bed for step 1 of Figure 6.19.3.3</w:t>
        </w:r>
      </w:ins>
      <w:ins w:id="1036" w:author="QCOM" w:date="2022-09-16T23:19:00Z">
        <w:r w:rsidR="005D1801">
          <w:t>-1</w:t>
        </w:r>
      </w:ins>
      <w:ins w:id="1037" w:author="QCOM" w:date="2022-09-16T23:17:00Z">
        <w:r w:rsidR="005D1801">
          <w:t>.</w:t>
        </w:r>
      </w:ins>
      <w:ins w:id="1038" w:author="QCOM" w:date="2022-09-16T22:16:00Z">
        <w:r w:rsidR="00721133">
          <w:t xml:space="preserve"> </w:t>
        </w:r>
      </w:ins>
      <w:ins w:id="1039" w:author="QCOM" w:date="2022-09-16T23:17:00Z">
        <w:r w:rsidR="005D1801">
          <w:t xml:space="preserve">A </w:t>
        </w:r>
      </w:ins>
      <w:ins w:id="1040" w:author="QCOM" w:date="2022-09-16T22:16:00Z">
        <w:r w:rsidR="00721133">
          <w:t>principal target UE (UE1 here)</w:t>
        </w:r>
      </w:ins>
      <w:ins w:id="1041" w:author="QCOM" w:date="2022-09-16T22:17:00Z">
        <w:r w:rsidR="00721133">
          <w:t xml:space="preserve"> is </w:t>
        </w:r>
      </w:ins>
      <w:ins w:id="1042" w:author="QCOM" w:date="2022-09-16T23:17:00Z">
        <w:r w:rsidR="005D1801">
          <w:t xml:space="preserve">also </w:t>
        </w:r>
      </w:ins>
      <w:ins w:id="1043" w:author="QCOM" w:date="2022-09-16T22:17:00Z">
        <w:r w:rsidR="00721133">
          <w:t>selected as described for step 1 of Figure 6.19.3.3</w:t>
        </w:r>
      </w:ins>
      <w:ins w:id="1044" w:author="QCOM" w:date="2022-09-16T23:18:00Z">
        <w:r w:rsidR="005D1801">
          <w:t>-1</w:t>
        </w:r>
      </w:ins>
      <w:ins w:id="1045" w:author="QCOM" w:date="2022-09-16T22:17:00Z">
        <w:r w:rsidR="00721133">
          <w:t xml:space="preserve">. </w:t>
        </w:r>
      </w:ins>
      <w:ins w:id="1046" w:author="QCOM" w:date="2022-09-16T22:18:00Z">
        <w:r w:rsidR="00721133">
          <w:t xml:space="preserve">For triggered location reporting, different trigger events may be supported </w:t>
        </w:r>
      </w:ins>
      <w:ins w:id="1047" w:author="QCOM" w:date="2022-09-16T22:19:00Z">
        <w:r w:rsidR="00721133">
          <w:t xml:space="preserve">than for clause 6.3.1 of TS 23.273 [11]. </w:t>
        </w:r>
      </w:ins>
      <w:ins w:id="1048" w:author="QCOM" w:date="2022-09-17T22:10:00Z">
        <w:r>
          <w:t xml:space="preserve">Some examples of </w:t>
        </w:r>
      </w:ins>
      <w:ins w:id="1049" w:author="QCOM" w:date="2022-09-17T22:12:00Z">
        <w:r>
          <w:t>d</w:t>
        </w:r>
      </w:ins>
      <w:ins w:id="1050" w:author="QCOM" w:date="2022-09-17T22:13:00Z">
        <w:r>
          <w:t>i</w:t>
        </w:r>
      </w:ins>
      <w:ins w:id="1051" w:author="QCOM" w:date="2022-09-17T22:12:00Z">
        <w:r>
          <w:t>ffe</w:t>
        </w:r>
      </w:ins>
      <w:ins w:id="1052" w:author="QCOM" w:date="2022-09-17T22:13:00Z">
        <w:r>
          <w:t xml:space="preserve">rent </w:t>
        </w:r>
      </w:ins>
      <w:ins w:id="1053" w:author="QCOM" w:date="2022-09-17T22:10:00Z">
        <w:r>
          <w:t>trigger types are as fo</w:t>
        </w:r>
      </w:ins>
      <w:ins w:id="1054" w:author="QCOM" w:date="2022-09-17T22:12:00Z">
        <w:r>
          <w:t>llows:</w:t>
        </w:r>
      </w:ins>
    </w:p>
    <w:p w14:paraId="455D8F2A" w14:textId="066740ED" w:rsidR="00882774" w:rsidRDefault="00882774" w:rsidP="00882774">
      <w:pPr>
        <w:pStyle w:val="B1"/>
        <w:rPr>
          <w:ins w:id="1055" w:author="QCOM" w:date="2022-09-17T22:14:00Z"/>
        </w:rPr>
      </w:pPr>
      <w:ins w:id="1056" w:author="QCOM" w:date="2022-09-17T22:12:00Z">
        <w:r>
          <w:tab/>
        </w:r>
        <w:r>
          <w:tab/>
          <w:t>-</w:t>
        </w:r>
        <w:r>
          <w:tab/>
        </w:r>
      </w:ins>
      <w:ins w:id="1057" w:author="QCOM" w:date="2022-09-17T22:13:00Z">
        <w:r>
          <w:t xml:space="preserve">area event trigger where </w:t>
        </w:r>
        <w:r w:rsidR="004A47A3">
          <w:t xml:space="preserve">any one UE </w:t>
        </w:r>
      </w:ins>
      <w:ins w:id="1058" w:author="QCOM" w:date="2022-09-17T22:27:00Z">
        <w:r w:rsidR="001B42F5">
          <w:t xml:space="preserve">(or all UEs) </w:t>
        </w:r>
      </w:ins>
      <w:ins w:id="1059" w:author="QCOM" w:date="2022-09-17T22:13:00Z">
        <w:r w:rsidR="004A47A3">
          <w:t>enter</w:t>
        </w:r>
      </w:ins>
      <w:ins w:id="1060" w:author="QCOM" w:date="2022-09-17T22:20:00Z">
        <w:r w:rsidR="00F4549B">
          <w:t>s</w:t>
        </w:r>
      </w:ins>
      <w:ins w:id="1061" w:author="QCOM" w:date="2022-09-17T22:13:00Z">
        <w:r w:rsidR="004A47A3">
          <w:t xml:space="preserve"> an area</w:t>
        </w:r>
      </w:ins>
      <w:ins w:id="1062" w:author="QCOM" w:date="2022-09-17T22:14:00Z">
        <w:r w:rsidR="004A47A3">
          <w:t>, remain</w:t>
        </w:r>
      </w:ins>
      <w:ins w:id="1063" w:author="QCOM" w:date="2022-09-17T22:20:00Z">
        <w:r w:rsidR="00F4549B">
          <w:t>s</w:t>
        </w:r>
      </w:ins>
      <w:ins w:id="1064" w:author="QCOM" w:date="2022-09-17T22:14:00Z">
        <w:r w:rsidR="004A47A3">
          <w:t xml:space="preserve"> in an area or leave</w:t>
        </w:r>
      </w:ins>
      <w:ins w:id="1065" w:author="QCOM" w:date="2022-09-17T22:20:00Z">
        <w:r w:rsidR="00F4549B">
          <w:t>s</w:t>
        </w:r>
      </w:ins>
      <w:ins w:id="1066" w:author="QCOM" w:date="2022-09-17T22:14:00Z">
        <w:r w:rsidR="004A47A3">
          <w:t xml:space="preserve"> an </w:t>
        </w:r>
        <w:proofErr w:type="gramStart"/>
        <w:r w:rsidR="004A47A3">
          <w:t>area;</w:t>
        </w:r>
        <w:proofErr w:type="gramEnd"/>
      </w:ins>
    </w:p>
    <w:p w14:paraId="70808CA8" w14:textId="613FF943" w:rsidR="004A47A3" w:rsidRDefault="004A47A3" w:rsidP="004A47A3">
      <w:pPr>
        <w:pStyle w:val="B1"/>
        <w:ind w:left="1080" w:hanging="228"/>
        <w:rPr>
          <w:ins w:id="1067" w:author="QCOM" w:date="2022-09-17T22:16:00Z"/>
        </w:rPr>
      </w:pPr>
      <w:ins w:id="1068" w:author="QCOM" w:date="2022-09-17T22:14:00Z">
        <w:r>
          <w:t>-</w:t>
        </w:r>
        <w:r>
          <w:tab/>
          <w:t xml:space="preserve">motion event trigger </w:t>
        </w:r>
      </w:ins>
      <w:ins w:id="1069" w:author="QCOM" w:date="2022-09-17T22:15:00Z">
        <w:r>
          <w:t xml:space="preserve">where any one UE </w:t>
        </w:r>
      </w:ins>
      <w:ins w:id="1070" w:author="QCOM" w:date="2022-09-17T22:27:00Z">
        <w:r w:rsidR="001B42F5">
          <w:t xml:space="preserve">(or all UEs) </w:t>
        </w:r>
      </w:ins>
      <w:ins w:id="1071" w:author="QCOM" w:date="2022-09-17T22:15:00Z">
        <w:r>
          <w:t>move</w:t>
        </w:r>
      </w:ins>
      <w:ins w:id="1072" w:author="QCOM" w:date="2022-09-17T22:20:00Z">
        <w:r w:rsidR="00F4549B">
          <w:t>s</w:t>
        </w:r>
      </w:ins>
      <w:ins w:id="1073" w:author="QCOM" w:date="2022-09-17T22:15:00Z">
        <w:r>
          <w:t xml:space="preserve"> by more than a threshold distance from </w:t>
        </w:r>
      </w:ins>
      <w:ins w:id="1074" w:author="QCOM" w:date="2022-09-17T22:26:00Z">
        <w:r w:rsidR="001B42F5">
          <w:t xml:space="preserve">a </w:t>
        </w:r>
      </w:ins>
      <w:ins w:id="1075" w:author="QCOM" w:date="2022-09-17T22:15:00Z">
        <w:r>
          <w:t>previous position</w:t>
        </w:r>
      </w:ins>
      <w:ins w:id="1076" w:author="QCOM" w:date="2022-09-17T22:16:00Z">
        <w:r>
          <w:t>; a</w:t>
        </w:r>
      </w:ins>
      <w:ins w:id="1077" w:author="QCOM" w:date="2022-09-17T22:19:00Z">
        <w:r w:rsidR="00F4549B">
          <w:t>n</w:t>
        </w:r>
      </w:ins>
      <w:ins w:id="1078" w:author="QCOM" w:date="2022-09-17T22:16:00Z">
        <w:r>
          <w:t xml:space="preserve">d </w:t>
        </w:r>
      </w:ins>
    </w:p>
    <w:p w14:paraId="15A5E909" w14:textId="04A7B6E4" w:rsidR="004A47A3" w:rsidRDefault="004A47A3">
      <w:pPr>
        <w:pStyle w:val="B1"/>
        <w:ind w:left="1080" w:hanging="228"/>
        <w:rPr>
          <w:ins w:id="1079" w:author="QCOM" w:date="2022-09-18T17:29:00Z"/>
        </w:rPr>
      </w:pPr>
      <w:ins w:id="1080" w:author="QCOM" w:date="2022-09-17T22:16:00Z">
        <w:r>
          <w:t>-</w:t>
        </w:r>
        <w:r>
          <w:tab/>
          <w:t xml:space="preserve">range trigger </w:t>
        </w:r>
      </w:ins>
      <w:ins w:id="1081" w:author="QCOM" w:date="2022-09-18T17:28:00Z">
        <w:r w:rsidR="00F432B8">
          <w:t xml:space="preserve">where a particular type of range </w:t>
        </w:r>
      </w:ins>
      <w:ins w:id="1082" w:author="QCOM" w:date="2022-09-17T22:18:00Z">
        <w:r w:rsidR="00F4549B">
          <w:t>rises above a threshold</w:t>
        </w:r>
      </w:ins>
      <w:ins w:id="1083" w:author="QCOM" w:date="2022-09-18T22:26:00Z">
        <w:r w:rsidR="00A259C2">
          <w:t>,</w:t>
        </w:r>
      </w:ins>
      <w:ins w:id="1084" w:author="QCOM" w:date="2022-09-17T22:18:00Z">
        <w:r w:rsidR="00F4549B">
          <w:t xml:space="preserve"> fall</w:t>
        </w:r>
      </w:ins>
      <w:ins w:id="1085" w:author="QCOM" w:date="2022-09-17T22:19:00Z">
        <w:r w:rsidR="00F4549B">
          <w:t xml:space="preserve">s below </w:t>
        </w:r>
      </w:ins>
      <w:ins w:id="1086" w:author="QCOM" w:date="2022-09-18T22:26:00Z">
        <w:r w:rsidR="00A259C2">
          <w:t xml:space="preserve">a </w:t>
        </w:r>
      </w:ins>
      <w:ins w:id="1087" w:author="QCOM" w:date="2022-09-17T22:19:00Z">
        <w:r w:rsidR="00F4549B">
          <w:t>threshold</w:t>
        </w:r>
      </w:ins>
      <w:ins w:id="1088" w:author="QCOM" w:date="2022-09-18T22:27:00Z">
        <w:r w:rsidR="00A259C2">
          <w:t xml:space="preserve"> and/or i</w:t>
        </w:r>
      </w:ins>
      <w:ins w:id="1089" w:author="QCOM" w:date="2022-09-18T22:28:00Z">
        <w:r w:rsidR="00A259C2">
          <w:t>ncreases or decreases by more than a threshold amount</w:t>
        </w:r>
      </w:ins>
      <w:ins w:id="1090" w:author="QCOM" w:date="2022-09-18T17:28:00Z">
        <w:r w:rsidR="00F432B8">
          <w:t xml:space="preserve">. The </w:t>
        </w:r>
      </w:ins>
      <w:ins w:id="1091" w:author="QCOM" w:date="2022-09-18T17:29:00Z">
        <w:r w:rsidR="00F432B8">
          <w:t xml:space="preserve">particular </w:t>
        </w:r>
      </w:ins>
      <w:ins w:id="1092" w:author="QCOM" w:date="2022-09-18T17:28:00Z">
        <w:r w:rsidR="00F432B8">
          <w:t xml:space="preserve">type of range could </w:t>
        </w:r>
      </w:ins>
      <w:ins w:id="1093" w:author="QCOM" w:date="2022-09-18T17:29:00Z">
        <w:r w:rsidR="00F432B8">
          <w:t>b</w:t>
        </w:r>
      </w:ins>
      <w:ins w:id="1094" w:author="QCOM" w:date="2022-09-18T17:28:00Z">
        <w:r w:rsidR="00F432B8">
          <w:t>e any of the following:</w:t>
        </w:r>
      </w:ins>
    </w:p>
    <w:p w14:paraId="78FCA15A" w14:textId="22DF7CB8" w:rsidR="00F432B8" w:rsidRDefault="00F432B8">
      <w:pPr>
        <w:pStyle w:val="B1"/>
        <w:ind w:left="1080" w:hanging="228"/>
        <w:rPr>
          <w:ins w:id="1095" w:author="QCOM" w:date="2022-09-18T17:30:00Z"/>
        </w:rPr>
      </w:pPr>
      <w:ins w:id="1096" w:author="QCOM" w:date="2022-09-18T17:29:00Z">
        <w:r>
          <w:lastRenderedPageBreak/>
          <w:tab/>
        </w:r>
        <w:r>
          <w:tab/>
        </w:r>
        <w:r>
          <w:tab/>
          <w:t>-</w:t>
        </w:r>
        <w:r>
          <w:tab/>
        </w:r>
      </w:ins>
      <w:ins w:id="1097" w:author="QCOM" w:date="2022-09-18T17:35:00Z">
        <w:r w:rsidR="009A12E8">
          <w:t xml:space="preserve">the </w:t>
        </w:r>
      </w:ins>
      <w:ins w:id="1098" w:author="QCOM" w:date="2022-09-18T17:29:00Z">
        <w:r>
          <w:t xml:space="preserve">maximum </w:t>
        </w:r>
      </w:ins>
      <w:ins w:id="1099" w:author="QCOM" w:date="2022-09-18T22:30:00Z">
        <w:r w:rsidR="00A259C2">
          <w:t xml:space="preserve">range </w:t>
        </w:r>
      </w:ins>
      <w:ins w:id="1100" w:author="QCOM" w:date="2022-09-18T17:29:00Z">
        <w:r>
          <w:t xml:space="preserve">of </w:t>
        </w:r>
      </w:ins>
      <w:ins w:id="1101" w:author="QCOM" w:date="2022-09-18T22:31:00Z">
        <w:r w:rsidR="00A259C2">
          <w:t xml:space="preserve">all </w:t>
        </w:r>
      </w:ins>
      <w:ins w:id="1102" w:author="QCOM" w:date="2022-09-18T17:29:00Z">
        <w:r>
          <w:t xml:space="preserve">ranges between </w:t>
        </w:r>
      </w:ins>
      <w:ins w:id="1103" w:author="QCOM" w:date="2022-09-18T22:35:00Z">
        <w:r w:rsidR="00334C0C">
          <w:t xml:space="preserve">all </w:t>
        </w:r>
      </w:ins>
      <w:ins w:id="1104" w:author="QCOM" w:date="2022-09-18T17:29:00Z">
        <w:r>
          <w:t xml:space="preserve">pairs of the UEs </w:t>
        </w:r>
      </w:ins>
      <w:ins w:id="1105" w:author="QCOM" w:date="2022-09-18T17:30:00Z">
        <w:r>
          <w:t>1 to n</w:t>
        </w:r>
      </w:ins>
    </w:p>
    <w:p w14:paraId="37088A7B" w14:textId="30824CFA" w:rsidR="00F432B8" w:rsidRDefault="00F432B8">
      <w:pPr>
        <w:pStyle w:val="B1"/>
        <w:ind w:left="1080" w:hanging="228"/>
        <w:rPr>
          <w:ins w:id="1106" w:author="QCOM" w:date="2022-09-18T17:31:00Z"/>
        </w:rPr>
      </w:pPr>
      <w:ins w:id="1107" w:author="QCOM" w:date="2022-09-18T17:30:00Z">
        <w:r>
          <w:tab/>
        </w:r>
        <w:r>
          <w:tab/>
        </w:r>
        <w:r>
          <w:tab/>
          <w:t>-</w:t>
        </w:r>
        <w:r>
          <w:tab/>
        </w:r>
      </w:ins>
      <w:ins w:id="1108" w:author="QCOM" w:date="2022-09-18T17:35:00Z">
        <w:r w:rsidR="009A12E8">
          <w:t xml:space="preserve">the </w:t>
        </w:r>
      </w:ins>
      <w:ins w:id="1109" w:author="QCOM" w:date="2022-09-18T17:31:00Z">
        <w:r>
          <w:t xml:space="preserve">minimum </w:t>
        </w:r>
      </w:ins>
      <w:ins w:id="1110" w:author="QCOM" w:date="2022-09-18T22:31:00Z">
        <w:r w:rsidR="00A259C2">
          <w:t xml:space="preserve">range </w:t>
        </w:r>
      </w:ins>
      <w:ins w:id="1111" w:author="QCOM" w:date="2022-09-18T17:31:00Z">
        <w:r w:rsidR="009A12E8">
          <w:t xml:space="preserve">of all ranges between </w:t>
        </w:r>
      </w:ins>
      <w:ins w:id="1112" w:author="QCOM" w:date="2022-09-18T22:35:00Z">
        <w:r w:rsidR="00334C0C">
          <w:t xml:space="preserve">all </w:t>
        </w:r>
      </w:ins>
      <w:ins w:id="1113" w:author="QCOM" w:date="2022-09-18T17:31:00Z">
        <w:r w:rsidR="009A12E8">
          <w:t>pairs of the UEs 1 to n</w:t>
        </w:r>
      </w:ins>
    </w:p>
    <w:p w14:paraId="33398577" w14:textId="1CD10F99" w:rsidR="009A12E8" w:rsidRDefault="009A12E8">
      <w:pPr>
        <w:pStyle w:val="B1"/>
        <w:ind w:left="1710" w:hanging="290"/>
        <w:rPr>
          <w:ins w:id="1114" w:author="QCOM" w:date="2022-09-18T17:37:00Z"/>
        </w:rPr>
        <w:pPrChange w:id="1115" w:author="QCOM" w:date="2022-09-18T17:38:00Z">
          <w:pPr>
            <w:pStyle w:val="B1"/>
            <w:ind w:left="1080" w:hanging="228"/>
          </w:pPr>
        </w:pPrChange>
      </w:pPr>
      <w:ins w:id="1116" w:author="QCOM" w:date="2022-09-18T17:31:00Z">
        <w:r>
          <w:t>-</w:t>
        </w:r>
        <w:r>
          <w:tab/>
        </w:r>
      </w:ins>
      <w:ins w:id="1117" w:author="QCOM" w:date="2022-09-18T17:33:00Z">
        <w:r>
          <w:t xml:space="preserve">the </w:t>
        </w:r>
      </w:ins>
      <w:ins w:id="1118" w:author="QCOM" w:date="2022-09-18T17:34:00Z">
        <w:r>
          <w:t xml:space="preserve">minimum </w:t>
        </w:r>
      </w:ins>
      <w:ins w:id="1119" w:author="QCOM" w:date="2022-09-18T17:33:00Z">
        <w:r>
          <w:t>range between any UE and each of the other n-1 UEs</w:t>
        </w:r>
      </w:ins>
      <w:ins w:id="1120" w:author="QCOM" w:date="2022-09-18T17:35:00Z">
        <w:r>
          <w:t xml:space="preserve"> (there are </w:t>
        </w:r>
        <w:proofErr w:type="spellStart"/>
        <w:r>
          <w:t>n</w:t>
        </w:r>
        <w:proofErr w:type="spellEnd"/>
        <w:r>
          <w:t xml:space="preserve"> minimum </w:t>
        </w:r>
      </w:ins>
      <w:ins w:id="1121" w:author="QCOM" w:date="2022-09-18T17:36:00Z">
        <w:r>
          <w:t xml:space="preserve">ranges </w:t>
        </w:r>
      </w:ins>
      <w:ins w:id="1122" w:author="QCOM" w:date="2022-09-18T17:39:00Z">
        <w:r w:rsidR="005562B1">
          <w:t xml:space="preserve">corresponding </w:t>
        </w:r>
      </w:ins>
      <w:ins w:id="1123" w:author="QCOM" w:date="2022-09-18T17:42:00Z">
        <w:r w:rsidR="00D24CF1">
          <w:t xml:space="preserve">to </w:t>
        </w:r>
      </w:ins>
      <w:ins w:id="1124" w:author="QCOM" w:date="2022-09-18T17:36:00Z">
        <w:r>
          <w:t xml:space="preserve">the n UEs and the trigger occurs when any of the n minimum ranges </w:t>
        </w:r>
      </w:ins>
      <w:ins w:id="1125" w:author="QCOM" w:date="2022-09-18T17:37:00Z">
        <w:r w:rsidR="005562B1">
          <w:t>crosses a threshold)</w:t>
        </w:r>
      </w:ins>
    </w:p>
    <w:p w14:paraId="07153674" w14:textId="69F27D52" w:rsidR="005562B1" w:rsidRDefault="005562B1">
      <w:pPr>
        <w:pStyle w:val="B1"/>
        <w:ind w:left="1710" w:hanging="270"/>
        <w:rPr>
          <w:ins w:id="1126" w:author="QCOM" w:date="2022-09-17T22:12:00Z"/>
        </w:rPr>
        <w:pPrChange w:id="1127" w:author="QCOM" w:date="2022-09-18T17:40:00Z">
          <w:pPr>
            <w:pStyle w:val="B1"/>
          </w:pPr>
        </w:pPrChange>
      </w:pPr>
      <w:ins w:id="1128" w:author="QCOM" w:date="2022-09-18T17:37:00Z">
        <w:r>
          <w:t>-</w:t>
        </w:r>
        <w:r>
          <w:tab/>
        </w:r>
      </w:ins>
      <w:ins w:id="1129" w:author="QCOM" w:date="2022-09-18T17:39:00Z">
        <w:r>
          <w:t xml:space="preserve">the maximum range between any UE and each of the other n-1 UEs (there are n </w:t>
        </w:r>
      </w:ins>
      <w:ins w:id="1130" w:author="QCOM" w:date="2022-09-18T17:40:00Z">
        <w:r>
          <w:t xml:space="preserve">maximum </w:t>
        </w:r>
      </w:ins>
      <w:ins w:id="1131" w:author="QCOM" w:date="2022-09-18T17:39:00Z">
        <w:r>
          <w:t xml:space="preserve">ranges corresponding </w:t>
        </w:r>
      </w:ins>
      <w:ins w:id="1132" w:author="QCOM" w:date="2022-09-18T17:42:00Z">
        <w:r w:rsidR="00D24CF1">
          <w:t xml:space="preserve">to </w:t>
        </w:r>
      </w:ins>
      <w:ins w:id="1133" w:author="QCOM" w:date="2022-09-18T17:39:00Z">
        <w:r>
          <w:t xml:space="preserve">the n UEs and the trigger occurs when any of the n </w:t>
        </w:r>
      </w:ins>
      <w:ins w:id="1134" w:author="QCOM" w:date="2022-09-18T17:40:00Z">
        <w:r>
          <w:t xml:space="preserve">maximum </w:t>
        </w:r>
      </w:ins>
      <w:ins w:id="1135" w:author="QCOM" w:date="2022-09-18T17:39:00Z">
        <w:r>
          <w:t>ranges crosses a threshold)</w:t>
        </w:r>
      </w:ins>
    </w:p>
    <w:p w14:paraId="566341A5" w14:textId="65CBEE11" w:rsidR="001A0650" w:rsidRDefault="001A0650" w:rsidP="001A0650">
      <w:pPr>
        <w:pStyle w:val="NO"/>
        <w:rPr>
          <w:ins w:id="1136" w:author="QCOM" w:date="2022-09-16T22:09:00Z"/>
          <w:lang w:val="en-US" w:eastAsia="zh-CN" w:bidi="ar"/>
        </w:rPr>
      </w:pPr>
      <w:ins w:id="1137" w:author="QCOM" w:date="2022-09-16T22:09:00Z">
        <w:r>
          <w:rPr>
            <w:lang w:val="en-US" w:eastAsia="zh-CN" w:bidi="ar"/>
          </w:rPr>
          <w:t>NOTE 1:</w:t>
        </w:r>
        <w:r>
          <w:rPr>
            <w:lang w:val="en-US" w:eastAsia="zh-CN" w:bidi="ar"/>
          </w:rPr>
          <w:tab/>
          <w:t xml:space="preserve">Privacy verification </w:t>
        </w:r>
      </w:ins>
      <w:ins w:id="1138" w:author="QCOM" w:date="2022-09-16T22:24:00Z">
        <w:r w:rsidR="00444F26">
          <w:rPr>
            <w:lang w:val="en-US" w:eastAsia="zh-CN" w:bidi="ar"/>
          </w:rPr>
          <w:t>may be supported as described for NO</w:t>
        </w:r>
        <w:r w:rsidR="00CD75FA">
          <w:rPr>
            <w:lang w:val="en-US" w:eastAsia="zh-CN" w:bidi="ar"/>
          </w:rPr>
          <w:t>T</w:t>
        </w:r>
        <w:r w:rsidR="00444F26">
          <w:rPr>
            <w:lang w:val="en-US" w:eastAsia="zh-CN" w:bidi="ar"/>
          </w:rPr>
          <w:t xml:space="preserve">E 1 in clause </w:t>
        </w:r>
        <w:r w:rsidR="00CD75FA">
          <w:rPr>
            <w:lang w:val="en-US" w:eastAsia="zh-CN" w:bidi="ar"/>
          </w:rPr>
          <w:t>6.19.3.3.</w:t>
        </w:r>
      </w:ins>
    </w:p>
    <w:p w14:paraId="3A904840" w14:textId="0DE9726D" w:rsidR="00CD75FA" w:rsidRDefault="001A0650" w:rsidP="001A0650">
      <w:pPr>
        <w:pStyle w:val="B1"/>
        <w:rPr>
          <w:ins w:id="1139" w:author="QCOM" w:date="2022-09-16T22:24:00Z"/>
        </w:rPr>
      </w:pPr>
      <w:ins w:id="1140" w:author="QCOM" w:date="2022-09-16T22:09:00Z">
        <w:r>
          <w:t>2.</w:t>
        </w:r>
        <w:r>
          <w:tab/>
        </w:r>
      </w:ins>
      <w:ins w:id="1141" w:author="QCOM" w:date="2022-09-16T22:25:00Z">
        <w:r w:rsidR="00CD75FA">
          <w:t xml:space="preserve">The LMF instigates MT-LR </w:t>
        </w:r>
      </w:ins>
      <w:proofErr w:type="spellStart"/>
      <w:ins w:id="1142" w:author="QCOM" w:date="2022-09-18T17:43:00Z">
        <w:r w:rsidR="00D24CF1">
          <w:t>sidelink</w:t>
        </w:r>
        <w:proofErr w:type="spellEnd"/>
        <w:r w:rsidR="00D24CF1">
          <w:t xml:space="preserve"> </w:t>
        </w:r>
      </w:ins>
      <w:ins w:id="1143" w:author="QCOM" w:date="2022-09-16T22:25:00Z">
        <w:r w:rsidR="00CD75FA">
          <w:t>positioning</w:t>
        </w:r>
      </w:ins>
      <w:ins w:id="1144" w:author="QCOM" w:date="2022-09-18T17:43:00Z">
        <w:r w:rsidR="00D24CF1">
          <w:t>/ranging</w:t>
        </w:r>
      </w:ins>
      <w:ins w:id="1145" w:author="QCOM" w:date="2022-09-16T22:25:00Z">
        <w:r w:rsidR="00CD75FA">
          <w:t xml:space="preserve"> of the UEs 1 </w:t>
        </w:r>
        <w:proofErr w:type="spellStart"/>
        <w:r w:rsidR="00CD75FA">
          <w:t>to n</w:t>
        </w:r>
        <w:proofErr w:type="spellEnd"/>
        <w:r w:rsidR="00CD75FA">
          <w:t xml:space="preserve"> as in </w:t>
        </w:r>
      </w:ins>
      <w:ins w:id="1146" w:author="QCOM" w:date="2022-09-16T22:28:00Z">
        <w:r w:rsidR="00CD75FA">
          <w:t xml:space="preserve">steps 2-6 of </w:t>
        </w:r>
      </w:ins>
      <w:ins w:id="1147" w:author="QCOM" w:date="2022-09-16T22:25:00Z">
        <w:r w:rsidR="00CD75FA">
          <w:t>Figure 6.19.3.3</w:t>
        </w:r>
      </w:ins>
      <w:ins w:id="1148" w:author="QCOM" w:date="2022-09-16T23:18:00Z">
        <w:r w:rsidR="005D1801">
          <w:t>-1</w:t>
        </w:r>
      </w:ins>
      <w:ins w:id="1149" w:author="QCOM" w:date="2022-09-16T22:25:00Z">
        <w:r w:rsidR="00CD75FA">
          <w:t xml:space="preserve">. </w:t>
        </w:r>
      </w:ins>
      <w:ins w:id="1150" w:author="QCOM" w:date="2022-09-16T22:26:00Z">
        <w:r w:rsidR="00CD75FA">
          <w:t xml:space="preserve">The LMF may verify </w:t>
        </w:r>
      </w:ins>
      <w:ins w:id="1151" w:author="QCOM" w:date="2022-09-17T22:36:00Z">
        <w:r w:rsidR="007D53CE">
          <w:t xml:space="preserve">whether </w:t>
        </w:r>
      </w:ins>
      <w:ins w:id="1152" w:author="QCOM" w:date="2022-09-16T22:26:00Z">
        <w:r w:rsidR="00CD75FA" w:rsidRPr="00CD75FA">
          <w:t xml:space="preserve">the conditions </w:t>
        </w:r>
      </w:ins>
      <w:ins w:id="1153" w:author="QCOM" w:date="2022-09-17T22:37:00Z">
        <w:r w:rsidR="007D53CE">
          <w:t xml:space="preserve">are met </w:t>
        </w:r>
      </w:ins>
      <w:ins w:id="1154" w:author="QCOM" w:date="2022-09-16T22:26:00Z">
        <w:r w:rsidR="00CD75FA" w:rsidRPr="00CD75FA">
          <w:t xml:space="preserve">for </w:t>
        </w:r>
      </w:ins>
      <w:ins w:id="1155" w:author="QCOM" w:date="2022-09-17T22:36:00Z">
        <w:r w:rsidR="007D53CE">
          <w:t xml:space="preserve">cancelling the </w:t>
        </w:r>
      </w:ins>
      <w:ins w:id="1156" w:author="QCOM" w:date="2022-09-16T22:26:00Z">
        <w:r w:rsidR="00CD75FA" w:rsidRPr="00CD75FA">
          <w:t xml:space="preserve">location </w:t>
        </w:r>
      </w:ins>
      <w:ins w:id="1157" w:author="QCOM" w:date="2022-09-18T17:44:00Z">
        <w:r w:rsidR="00D24CF1">
          <w:t xml:space="preserve">request </w:t>
        </w:r>
      </w:ins>
      <w:ins w:id="1158" w:author="QCOM" w:date="2022-09-16T22:26:00Z">
        <w:r w:rsidR="00CD75FA" w:rsidRPr="00CD75FA">
          <w:t xml:space="preserve">when not all UEs 1 </w:t>
        </w:r>
        <w:proofErr w:type="spellStart"/>
        <w:r w:rsidR="00CD75FA" w:rsidRPr="00CD75FA">
          <w:t>to n</w:t>
        </w:r>
        <w:proofErr w:type="spellEnd"/>
        <w:r w:rsidR="00CD75FA" w:rsidRPr="00CD75FA">
          <w:t xml:space="preserve"> </w:t>
        </w:r>
      </w:ins>
      <w:ins w:id="1159" w:author="QCOM" w:date="2022-09-17T22:37:00Z">
        <w:r w:rsidR="007D53CE">
          <w:t xml:space="preserve">are discovered </w:t>
        </w:r>
      </w:ins>
      <w:ins w:id="1160" w:author="QCOM" w:date="2022-09-17T22:36:00Z">
        <w:r w:rsidR="007D53CE">
          <w:t xml:space="preserve">(in which case the location </w:t>
        </w:r>
      </w:ins>
      <w:ins w:id="1161" w:author="QCOM" w:date="2022-09-18T17:44:00Z">
        <w:r w:rsidR="00D24CF1">
          <w:t xml:space="preserve">request </w:t>
        </w:r>
      </w:ins>
      <w:ins w:id="1162" w:author="QCOM" w:date="2022-09-17T22:36:00Z">
        <w:r w:rsidR="007D53CE">
          <w:t xml:space="preserve">is cancelled by the LMF) </w:t>
        </w:r>
      </w:ins>
      <w:ins w:id="1163" w:author="QCOM" w:date="2022-09-16T22:27:00Z">
        <w:r w:rsidR="00CD75FA">
          <w:t xml:space="preserve">and </w:t>
        </w:r>
      </w:ins>
      <w:ins w:id="1164" w:author="QCOM" w:date="2022-09-16T23:20:00Z">
        <w:r w:rsidR="005D1801">
          <w:t xml:space="preserve">may </w:t>
        </w:r>
      </w:ins>
      <w:ins w:id="1165" w:author="QCOM" w:date="2022-09-16T22:27:00Z">
        <w:r w:rsidR="00CD75FA">
          <w:t>obtain the capabilities of the UEs 1 to n but</w:t>
        </w:r>
      </w:ins>
      <w:ins w:id="1166" w:author="QCOM" w:date="2022-09-16T23:20:00Z">
        <w:r w:rsidR="005D1801">
          <w:t xml:space="preserve"> may</w:t>
        </w:r>
      </w:ins>
      <w:ins w:id="1167" w:author="QCOM" w:date="2022-09-16T22:27:00Z">
        <w:r w:rsidR="00CD75FA">
          <w:t xml:space="preserve"> not </w:t>
        </w:r>
      </w:ins>
      <w:ins w:id="1168" w:author="QCOM" w:date="2022-09-17T22:37:00Z">
        <w:r w:rsidR="007D53CE">
          <w:t xml:space="preserve">always </w:t>
        </w:r>
      </w:ins>
      <w:ins w:id="1169" w:author="QCOM" w:date="2022-09-16T22:27:00Z">
        <w:r w:rsidR="00CD75FA">
          <w:t xml:space="preserve">obtain </w:t>
        </w:r>
      </w:ins>
      <w:ins w:id="1170" w:author="QCOM" w:date="2022-09-18T17:45:00Z">
        <w:r w:rsidR="00D24CF1">
          <w:t xml:space="preserve">immediate </w:t>
        </w:r>
        <w:proofErr w:type="spellStart"/>
        <w:r w:rsidR="00D24CF1">
          <w:t>sidelink</w:t>
        </w:r>
        <w:proofErr w:type="spellEnd"/>
        <w:r w:rsidR="00D24CF1">
          <w:t xml:space="preserve"> positioning/ranging </w:t>
        </w:r>
      </w:ins>
      <w:ins w:id="1171" w:author="QCOM" w:date="2022-09-16T22:27:00Z">
        <w:r w:rsidR="00CD75FA">
          <w:t>location resu</w:t>
        </w:r>
      </w:ins>
      <w:ins w:id="1172" w:author="QCOM" w:date="2022-09-16T22:28:00Z">
        <w:r w:rsidR="00CD75FA">
          <w:t>l</w:t>
        </w:r>
      </w:ins>
      <w:ins w:id="1173" w:author="QCOM" w:date="2022-09-16T22:27:00Z">
        <w:r w:rsidR="00CD75FA">
          <w:t xml:space="preserve">ts. </w:t>
        </w:r>
      </w:ins>
    </w:p>
    <w:p w14:paraId="24AF8174" w14:textId="35C46921" w:rsidR="00DE5817" w:rsidRDefault="00DE5817" w:rsidP="001A0650">
      <w:pPr>
        <w:pStyle w:val="B1"/>
        <w:rPr>
          <w:ins w:id="1174" w:author="QCOM" w:date="2022-09-16T22:41:00Z"/>
        </w:rPr>
      </w:pPr>
      <w:ins w:id="1175" w:author="QCOM" w:date="2022-09-16T22:29:00Z">
        <w:r>
          <w:t>3.</w:t>
        </w:r>
        <w:r>
          <w:tab/>
        </w:r>
      </w:ins>
      <w:ins w:id="1176" w:author="QCOM" w:date="2022-09-16T22:09:00Z">
        <w:r w:rsidR="001A0650">
          <w:t xml:space="preserve">The LMF sends a supplementary services </w:t>
        </w:r>
      </w:ins>
      <w:ins w:id="1177" w:author="QCOM" w:date="2022-09-16T22:30:00Z">
        <w:r w:rsidRPr="00DE5817">
          <w:t xml:space="preserve">LCS </w:t>
        </w:r>
        <w:proofErr w:type="gramStart"/>
        <w:r w:rsidRPr="00DE5817">
          <w:t>Periodic-Triggered</w:t>
        </w:r>
        <w:proofErr w:type="gramEnd"/>
        <w:r w:rsidRPr="00DE5817">
          <w:t xml:space="preserve"> Invoke Reques</w:t>
        </w:r>
        <w:r>
          <w:t xml:space="preserve">t to UE1 as in step 16 for </w:t>
        </w:r>
      </w:ins>
      <w:ins w:id="1178" w:author="QCOM" w:date="2022-09-16T22:31:00Z">
        <w:r w:rsidRPr="00DE5817">
          <w:t>clause 6.3.1 of TS 23.273 [11]</w:t>
        </w:r>
      </w:ins>
      <w:ins w:id="1179" w:author="QCOM" w:date="2022-09-16T22:32:00Z">
        <w:r>
          <w:t xml:space="preserve"> and includes the event </w:t>
        </w:r>
      </w:ins>
      <w:ins w:id="1180" w:author="QCOM" w:date="2022-09-16T23:21:00Z">
        <w:r w:rsidR="005D1801">
          <w:t>trigger(s)</w:t>
        </w:r>
      </w:ins>
      <w:ins w:id="1181" w:author="QCOM" w:date="2022-09-16T22:32:00Z">
        <w:r>
          <w:t xml:space="preserve"> provided in step 1 and i</w:t>
        </w:r>
      </w:ins>
      <w:ins w:id="1182" w:author="QCOM" w:date="2022-09-16T22:33:00Z">
        <w:r>
          <w:t>ndica</w:t>
        </w:r>
      </w:ins>
      <w:ins w:id="1183" w:author="QCOM" w:date="2022-09-16T22:32:00Z">
        <w:r>
          <w:t>tes</w:t>
        </w:r>
      </w:ins>
      <w:ins w:id="1184" w:author="QCOM" w:date="2022-09-16T22:33:00Z">
        <w:r>
          <w:t xml:space="preserve"> </w:t>
        </w:r>
      </w:ins>
      <w:proofErr w:type="spellStart"/>
      <w:ins w:id="1185" w:author="QCOM" w:date="2022-09-18T17:45:00Z">
        <w:r w:rsidR="00D24CF1">
          <w:t>sidelink</w:t>
        </w:r>
        <w:proofErr w:type="spellEnd"/>
        <w:r w:rsidR="00D24CF1">
          <w:t xml:space="preserve"> </w:t>
        </w:r>
      </w:ins>
      <w:ins w:id="1186" w:author="QCOM" w:date="2022-09-16T22:33:00Z">
        <w:r>
          <w:t>positioning</w:t>
        </w:r>
      </w:ins>
      <w:ins w:id="1187" w:author="QCOM" w:date="2022-09-18T17:45:00Z">
        <w:r w:rsidR="00D24CF1">
          <w:t>/ranging</w:t>
        </w:r>
      </w:ins>
      <w:ins w:id="1188" w:author="QCOM" w:date="2022-09-16T22:33:00Z">
        <w:r>
          <w:t xml:space="preserve"> of </w:t>
        </w:r>
      </w:ins>
      <w:ins w:id="1189" w:author="QCOM" w:date="2022-09-18T17:45:00Z">
        <w:r w:rsidR="00D24CF1">
          <w:t xml:space="preserve">the </w:t>
        </w:r>
      </w:ins>
      <w:ins w:id="1190" w:author="QCOM" w:date="2022-09-16T22:33:00Z">
        <w:r>
          <w:t xml:space="preserve">UEs 1 </w:t>
        </w:r>
        <w:proofErr w:type="spellStart"/>
        <w:r>
          <w:t>to n</w:t>
        </w:r>
        <w:proofErr w:type="spellEnd"/>
        <w:r>
          <w:t>.</w:t>
        </w:r>
      </w:ins>
    </w:p>
    <w:p w14:paraId="075B05BA" w14:textId="61681E4E" w:rsidR="000A3763" w:rsidRDefault="000A3763" w:rsidP="001A0650">
      <w:pPr>
        <w:pStyle w:val="B1"/>
        <w:rPr>
          <w:ins w:id="1191" w:author="QCOM" w:date="2022-09-16T22:34:00Z"/>
        </w:rPr>
      </w:pPr>
      <w:ins w:id="1192" w:author="QCOM" w:date="2022-09-16T22:41:00Z">
        <w:r>
          <w:t>4.</w:t>
        </w:r>
        <w:r>
          <w:tab/>
          <w:t xml:space="preserve">UE1 may </w:t>
        </w:r>
      </w:ins>
      <w:ins w:id="1193" w:author="QCOM" w:date="2022-09-16T22:42:00Z">
        <w:r>
          <w:t xml:space="preserve">establish a periodic or triggered </w:t>
        </w:r>
        <w:proofErr w:type="spellStart"/>
        <w:r>
          <w:t>sidelink</w:t>
        </w:r>
        <w:proofErr w:type="spellEnd"/>
        <w:r>
          <w:t xml:space="preserve"> positioning session with UEs 2 </w:t>
        </w:r>
        <w:proofErr w:type="spellStart"/>
        <w:r>
          <w:t>to n</w:t>
        </w:r>
      </w:ins>
      <w:proofErr w:type="spellEnd"/>
      <w:ins w:id="1194" w:author="QCOM" w:date="2022-09-16T22:43:00Z">
        <w:r>
          <w:t xml:space="preserve"> (e.g. using </w:t>
        </w:r>
      </w:ins>
      <w:ins w:id="1195" w:author="QCOM" w:date="2022-09-18T17:46:00Z">
        <w:r w:rsidR="00D24CF1">
          <w:t xml:space="preserve">GSSF and/or </w:t>
        </w:r>
      </w:ins>
      <w:ins w:id="1196" w:author="QCOM" w:date="2022-09-16T22:43:00Z">
        <w:r>
          <w:t xml:space="preserve">SPRF) which can enable UEs </w:t>
        </w:r>
      </w:ins>
      <w:ins w:id="1197" w:author="QCOM" w:date="2022-09-16T22:44:00Z">
        <w:r>
          <w:t xml:space="preserve">2 </w:t>
        </w:r>
        <w:proofErr w:type="spellStart"/>
        <w:r>
          <w:t>to n</w:t>
        </w:r>
        <w:proofErr w:type="spellEnd"/>
        <w:r>
          <w:t xml:space="preserve"> to participate in detecting trig</w:t>
        </w:r>
      </w:ins>
      <w:ins w:id="1198" w:author="QCOM" w:date="2022-09-16T22:45:00Z">
        <w:r>
          <w:t>g</w:t>
        </w:r>
      </w:ins>
      <w:ins w:id="1199" w:author="QCOM" w:date="2022-09-16T22:44:00Z">
        <w:r>
          <w:t>er events</w:t>
        </w:r>
      </w:ins>
      <w:ins w:id="1200" w:author="QCOM" w:date="2022-09-16T22:43:00Z">
        <w:r>
          <w:t xml:space="preserve"> </w:t>
        </w:r>
      </w:ins>
      <w:ins w:id="1201" w:author="QCOM" w:date="2022-09-16T22:46:00Z">
        <w:r w:rsidR="00E22587">
          <w:t xml:space="preserve">for step 7 </w:t>
        </w:r>
      </w:ins>
      <w:ins w:id="1202" w:author="QCOM" w:date="2022-09-16T22:44:00Z">
        <w:r>
          <w:t xml:space="preserve">(e.g. events which affect </w:t>
        </w:r>
      </w:ins>
      <w:ins w:id="1203" w:author="QCOM" w:date="2022-09-16T23:22:00Z">
        <w:r w:rsidR="000E3CA9">
          <w:t xml:space="preserve">some or all </w:t>
        </w:r>
      </w:ins>
      <w:ins w:id="1204" w:author="QCOM" w:date="2022-09-16T22:44:00Z">
        <w:r>
          <w:t xml:space="preserve">of UEs 2 </w:t>
        </w:r>
        <w:proofErr w:type="spellStart"/>
        <w:r>
          <w:t>to n</w:t>
        </w:r>
        <w:proofErr w:type="spellEnd"/>
        <w:r>
          <w:t xml:space="preserve">) </w:t>
        </w:r>
      </w:ins>
      <w:ins w:id="1205" w:author="QCOM" w:date="2022-09-16T22:45:00Z">
        <w:r>
          <w:t xml:space="preserve">and speed up </w:t>
        </w:r>
        <w:proofErr w:type="spellStart"/>
        <w:r w:rsidR="00E22587">
          <w:t>sidelink</w:t>
        </w:r>
        <w:proofErr w:type="spellEnd"/>
        <w:r w:rsidR="00E22587">
          <w:t xml:space="preserve"> positioning</w:t>
        </w:r>
      </w:ins>
      <w:ins w:id="1206" w:author="QCOM" w:date="2022-09-18T17:46:00Z">
        <w:r w:rsidR="00D24CF1">
          <w:t>/ra</w:t>
        </w:r>
      </w:ins>
      <w:ins w:id="1207" w:author="QCOM" w:date="2022-09-18T17:47:00Z">
        <w:r w:rsidR="00D24CF1">
          <w:t>n</w:t>
        </w:r>
      </w:ins>
      <w:ins w:id="1208" w:author="QCOM" w:date="2022-09-18T17:46:00Z">
        <w:r w:rsidR="00D24CF1">
          <w:t>ging</w:t>
        </w:r>
      </w:ins>
      <w:ins w:id="1209" w:author="QCOM" w:date="2022-09-16T22:45:00Z">
        <w:r w:rsidR="00E22587">
          <w:t xml:space="preserve"> </w:t>
        </w:r>
        <w:r>
          <w:t xml:space="preserve">at step </w:t>
        </w:r>
        <w:r w:rsidR="00E22587">
          <w:t>8 by</w:t>
        </w:r>
      </w:ins>
      <w:ins w:id="1210" w:author="QCOM" w:date="2022-09-16T23:23:00Z">
        <w:r w:rsidR="000E3CA9">
          <w:t xml:space="preserve"> configuring</w:t>
        </w:r>
      </w:ins>
      <w:ins w:id="1211" w:author="QCOM" w:date="2022-09-16T22:45:00Z">
        <w:r w:rsidR="00E22587">
          <w:t xml:space="preserve"> U</w:t>
        </w:r>
      </w:ins>
      <w:ins w:id="1212" w:author="QCOM" w:date="2022-09-16T22:46:00Z">
        <w:r w:rsidR="00E22587">
          <w:t xml:space="preserve">Es 2 </w:t>
        </w:r>
        <w:proofErr w:type="spellStart"/>
        <w:r w:rsidR="00E22587">
          <w:t>to n</w:t>
        </w:r>
        <w:proofErr w:type="spellEnd"/>
        <w:r w:rsidR="00E22587">
          <w:t xml:space="preserve"> in advance</w:t>
        </w:r>
      </w:ins>
      <w:ins w:id="1213" w:author="QCOM" w:date="2022-09-16T22:43:00Z">
        <w:r>
          <w:t xml:space="preserve">. </w:t>
        </w:r>
      </w:ins>
    </w:p>
    <w:p w14:paraId="4FB3964C" w14:textId="1497FB4B" w:rsidR="00DE5817" w:rsidRDefault="00E22587" w:rsidP="001A0650">
      <w:pPr>
        <w:pStyle w:val="B1"/>
        <w:rPr>
          <w:ins w:id="1214" w:author="QCOM" w:date="2022-09-16T22:35:00Z"/>
        </w:rPr>
      </w:pPr>
      <w:ins w:id="1215" w:author="QCOM" w:date="2022-09-16T22:49:00Z">
        <w:r>
          <w:t>5</w:t>
        </w:r>
      </w:ins>
      <w:ins w:id="1216" w:author="QCOM" w:date="2022-09-16T22:34:00Z">
        <w:r w:rsidR="00DE5817">
          <w:t>.</w:t>
        </w:r>
        <w:r w:rsidR="00DE5817">
          <w:tab/>
          <w:t xml:space="preserve">UE1 returns an </w:t>
        </w:r>
        <w:r w:rsidR="00DE5817" w:rsidRPr="00DE5817">
          <w:t xml:space="preserve">LCS </w:t>
        </w:r>
        <w:proofErr w:type="gramStart"/>
        <w:r w:rsidR="00DE5817" w:rsidRPr="00DE5817">
          <w:t>Periodic-Triggered</w:t>
        </w:r>
        <w:proofErr w:type="gramEnd"/>
        <w:r w:rsidR="00DE5817" w:rsidRPr="00DE5817">
          <w:t xml:space="preserve"> Invoke </w:t>
        </w:r>
        <w:r w:rsidR="00DE5817">
          <w:t>Response to the LMF</w:t>
        </w:r>
      </w:ins>
      <w:ins w:id="1217" w:author="QCOM" w:date="2022-09-16T22:35:00Z">
        <w:r w:rsidR="004819DF">
          <w:t xml:space="preserve"> as in step 1</w:t>
        </w:r>
      </w:ins>
      <w:ins w:id="1218" w:author="QCOM" w:date="2022-09-16T23:23:00Z">
        <w:r w:rsidR="000E3CA9">
          <w:t>7</w:t>
        </w:r>
      </w:ins>
      <w:ins w:id="1219" w:author="QCOM" w:date="2022-09-16T22:35:00Z">
        <w:r w:rsidR="004819DF">
          <w:t xml:space="preserve"> for </w:t>
        </w:r>
        <w:r w:rsidR="004819DF" w:rsidRPr="00DE5817">
          <w:t>clause 6.3.1 of TS 23.273 [11]</w:t>
        </w:r>
      </w:ins>
      <w:ins w:id="1220" w:author="QCOM" w:date="2022-09-16T22:47:00Z">
        <w:r>
          <w:t xml:space="preserve"> and may indicate which of UEs 2 </w:t>
        </w:r>
        <w:proofErr w:type="spellStart"/>
        <w:r>
          <w:t>to n</w:t>
        </w:r>
        <w:proofErr w:type="spellEnd"/>
        <w:r>
          <w:t xml:space="preserve"> can support the periodic or triggered </w:t>
        </w:r>
      </w:ins>
      <w:proofErr w:type="spellStart"/>
      <w:ins w:id="1221" w:author="QCOM" w:date="2022-09-18T17:47:00Z">
        <w:r w:rsidR="00D24CF1">
          <w:t>sidelink</w:t>
        </w:r>
        <w:proofErr w:type="spellEnd"/>
        <w:r w:rsidR="00D24CF1">
          <w:t xml:space="preserve"> positioning/ranging</w:t>
        </w:r>
      </w:ins>
      <w:ins w:id="1222" w:author="QCOM" w:date="2022-09-16T22:35:00Z">
        <w:r w:rsidR="004819DF">
          <w:t>.</w:t>
        </w:r>
      </w:ins>
    </w:p>
    <w:p w14:paraId="562ADFAD" w14:textId="0BEE4422" w:rsidR="004819DF" w:rsidRDefault="00E22587" w:rsidP="001A0650">
      <w:pPr>
        <w:pStyle w:val="B1"/>
        <w:rPr>
          <w:ins w:id="1223" w:author="QCOM" w:date="2022-09-16T22:30:00Z"/>
        </w:rPr>
      </w:pPr>
      <w:ins w:id="1224" w:author="QCOM" w:date="2022-09-16T22:49:00Z">
        <w:r>
          <w:t>6</w:t>
        </w:r>
      </w:ins>
      <w:ins w:id="1225" w:author="QCOM" w:date="2022-09-16T22:35:00Z">
        <w:r w:rsidR="004819DF">
          <w:t>.</w:t>
        </w:r>
        <w:r w:rsidR="004819DF">
          <w:tab/>
        </w:r>
      </w:ins>
      <w:ins w:id="1226" w:author="QCOM" w:date="2022-09-16T22:48:00Z">
        <w:r>
          <w:t xml:space="preserve">The LMF sends </w:t>
        </w:r>
      </w:ins>
      <w:ins w:id="1227" w:author="QCOM" w:date="2022-09-16T22:37:00Z">
        <w:r w:rsidR="004819DF" w:rsidRPr="004819DF">
          <w:t xml:space="preserve">a confirmation of whether periodic or triggered </w:t>
        </w:r>
      </w:ins>
      <w:proofErr w:type="spellStart"/>
      <w:ins w:id="1228" w:author="QCOM" w:date="2022-09-18T17:47:00Z">
        <w:r w:rsidR="00381EB3">
          <w:t>sidelink</w:t>
        </w:r>
        <w:proofErr w:type="spellEnd"/>
        <w:r w:rsidR="00381EB3">
          <w:t xml:space="preserve"> positioning/ranging</w:t>
        </w:r>
        <w:r w:rsidR="00381EB3" w:rsidRPr="004819DF">
          <w:t xml:space="preserve"> </w:t>
        </w:r>
      </w:ins>
      <w:ins w:id="1229" w:author="QCOM" w:date="2022-09-16T22:37:00Z">
        <w:r w:rsidR="004819DF" w:rsidRPr="004819DF">
          <w:t>was successfully activated in UE</w:t>
        </w:r>
      </w:ins>
      <w:ins w:id="1230" w:author="QCOM" w:date="2022-09-16T22:48:00Z">
        <w:r>
          <w:t xml:space="preserve">1 (and UEs </w:t>
        </w:r>
      </w:ins>
      <w:ins w:id="1231" w:author="QCOM" w:date="2022-09-16T22:49:00Z">
        <w:r>
          <w:t xml:space="preserve">2 </w:t>
        </w:r>
      </w:ins>
      <w:proofErr w:type="spellStart"/>
      <w:ins w:id="1232" w:author="QCOM" w:date="2022-09-16T22:48:00Z">
        <w:r>
          <w:t>to n</w:t>
        </w:r>
        <w:proofErr w:type="spellEnd"/>
        <w:r>
          <w:t xml:space="preserve">) to the LCS Client or AF using steps </w:t>
        </w:r>
      </w:ins>
      <w:ins w:id="1233" w:author="QCOM" w:date="2022-09-16T22:49:00Z">
        <w:r>
          <w:t xml:space="preserve">18-21 in </w:t>
        </w:r>
        <w:r w:rsidRPr="00DE5817">
          <w:t>clause 6.3.1 of TS 23.273 [11]</w:t>
        </w:r>
        <w:r>
          <w:t>.</w:t>
        </w:r>
      </w:ins>
    </w:p>
    <w:p w14:paraId="350C3CAB" w14:textId="1528F759" w:rsidR="00E22587" w:rsidRDefault="00E22587" w:rsidP="001A0650">
      <w:pPr>
        <w:pStyle w:val="B1"/>
        <w:rPr>
          <w:ins w:id="1234" w:author="QCOM" w:date="2022-09-16T22:57:00Z"/>
        </w:rPr>
      </w:pPr>
      <w:ins w:id="1235" w:author="QCOM" w:date="2022-09-16T22:50:00Z">
        <w:r>
          <w:t>7.</w:t>
        </w:r>
        <w:r>
          <w:tab/>
        </w:r>
        <w:r w:rsidR="00857B60">
          <w:t xml:space="preserve">UE1 </w:t>
        </w:r>
      </w:ins>
      <w:ins w:id="1236" w:author="QCOM" w:date="2022-09-16T22:51:00Z">
        <w:r w:rsidR="00857B60">
          <w:t xml:space="preserve">waits for an event to be detected, may </w:t>
        </w:r>
      </w:ins>
      <w:ins w:id="1237" w:author="QCOM" w:date="2022-09-16T22:52:00Z">
        <w:r w:rsidR="00857B60">
          <w:t xml:space="preserve">then obtain </w:t>
        </w:r>
        <w:proofErr w:type="spellStart"/>
        <w:r w:rsidR="00857B60">
          <w:t>sidelink</w:t>
        </w:r>
        <w:proofErr w:type="spellEnd"/>
        <w:r w:rsidR="00857B60">
          <w:t xml:space="preserve"> positioning</w:t>
        </w:r>
      </w:ins>
      <w:ins w:id="1238" w:author="QCOM" w:date="2022-09-18T17:48:00Z">
        <w:r w:rsidR="00381EB3">
          <w:t>/ranging</w:t>
        </w:r>
      </w:ins>
      <w:ins w:id="1239" w:author="QCOM" w:date="2022-09-16T22:52:00Z">
        <w:r w:rsidR="00857B60">
          <w:t xml:space="preserve"> measurements and possibly calculate </w:t>
        </w:r>
      </w:ins>
      <w:proofErr w:type="spellStart"/>
      <w:ins w:id="1240" w:author="QCOM" w:date="2022-09-18T17:48:00Z">
        <w:r w:rsidR="00381EB3">
          <w:t>sidelink</w:t>
        </w:r>
        <w:proofErr w:type="spellEnd"/>
        <w:r w:rsidR="00381EB3">
          <w:t xml:space="preserve"> positioning/ranging </w:t>
        </w:r>
      </w:ins>
      <w:ins w:id="1241" w:author="QCOM" w:date="2022-09-16T22:52:00Z">
        <w:r w:rsidR="00857B60">
          <w:t>location results, sends a</w:t>
        </w:r>
      </w:ins>
      <w:ins w:id="1242" w:author="QCOM" w:date="2022-09-16T22:53:00Z">
        <w:r w:rsidR="00857B60">
          <w:t xml:space="preserve"> supplementary services</w:t>
        </w:r>
      </w:ins>
      <w:ins w:id="1243" w:author="QCOM" w:date="2022-09-16T22:52:00Z">
        <w:r w:rsidR="00857B60">
          <w:t xml:space="preserve"> event report </w:t>
        </w:r>
      </w:ins>
      <w:ins w:id="1244" w:author="QCOM" w:date="2022-09-16T22:53:00Z">
        <w:r w:rsidR="00857B60">
          <w:t>to the LMF and receives back an event report acknowledgement as for steps 22-26 fo</w:t>
        </w:r>
      </w:ins>
      <w:ins w:id="1245" w:author="QCOM" w:date="2022-09-16T22:54:00Z">
        <w:r w:rsidR="00857B60">
          <w:t xml:space="preserve">r </w:t>
        </w:r>
        <w:r w:rsidR="00857B60" w:rsidRPr="00DE5817">
          <w:t>clause 6.3.1 of TS 23.273 [11]</w:t>
        </w:r>
        <w:r w:rsidR="00857B60">
          <w:t>. Differences here are that detection of an event by UE</w:t>
        </w:r>
      </w:ins>
      <w:ins w:id="1246" w:author="QCOM" w:date="2022-09-16T22:55:00Z">
        <w:r w:rsidR="00857B60">
          <w:t xml:space="preserve">1 </w:t>
        </w:r>
      </w:ins>
      <w:ins w:id="1247" w:author="QCOM" w:date="2022-09-16T22:54:00Z">
        <w:r w:rsidR="00857B60">
          <w:t xml:space="preserve">may depend on </w:t>
        </w:r>
      </w:ins>
      <w:ins w:id="1248" w:author="QCOM" w:date="2022-09-16T22:56:00Z">
        <w:r w:rsidR="00924CB3">
          <w:t xml:space="preserve">detecting </w:t>
        </w:r>
      </w:ins>
      <w:ins w:id="1249" w:author="QCOM" w:date="2022-09-16T22:55:00Z">
        <w:r w:rsidR="00857B60">
          <w:t xml:space="preserve">an event </w:t>
        </w:r>
        <w:r w:rsidR="00924CB3">
          <w:t xml:space="preserve">related </w:t>
        </w:r>
      </w:ins>
      <w:ins w:id="1250" w:author="QCOM" w:date="2022-09-16T22:56:00Z">
        <w:r w:rsidR="00924CB3">
          <w:t xml:space="preserve">to </w:t>
        </w:r>
      </w:ins>
      <w:ins w:id="1251" w:author="QCOM" w:date="2022-09-16T22:55:00Z">
        <w:r w:rsidR="00857B60">
          <w:t xml:space="preserve">one or more of UEs </w:t>
        </w:r>
      </w:ins>
      <w:ins w:id="1252" w:author="QCOM" w:date="2022-09-18T17:49:00Z">
        <w:r w:rsidR="00381EB3">
          <w:t>1</w:t>
        </w:r>
      </w:ins>
      <w:ins w:id="1253" w:author="QCOM" w:date="2022-09-16T22:55:00Z">
        <w:r w:rsidR="00857B60">
          <w:t xml:space="preserve"> to n</w:t>
        </w:r>
      </w:ins>
      <w:ins w:id="1254" w:author="QCOM" w:date="2022-09-16T22:56:00Z">
        <w:r w:rsidR="00924CB3">
          <w:t xml:space="preserve"> and that any </w:t>
        </w:r>
        <w:proofErr w:type="spellStart"/>
        <w:r w:rsidR="00924CB3">
          <w:t>sidelink</w:t>
        </w:r>
        <w:proofErr w:type="spellEnd"/>
        <w:r w:rsidR="00924CB3">
          <w:t xml:space="preserve"> positioning</w:t>
        </w:r>
      </w:ins>
      <w:ins w:id="1255" w:author="QCOM" w:date="2022-09-18T17:49:00Z">
        <w:r w:rsidR="00381EB3">
          <w:t>/ranging</w:t>
        </w:r>
      </w:ins>
      <w:ins w:id="1256" w:author="QCOM" w:date="2022-09-16T22:56:00Z">
        <w:r w:rsidR="00924CB3">
          <w:t xml:space="preserve"> measurement and calculation of location results may require in</w:t>
        </w:r>
      </w:ins>
      <w:ins w:id="1257" w:author="QCOM" w:date="2022-09-16T22:57:00Z">
        <w:r w:rsidR="00924CB3">
          <w:t xml:space="preserve">teraction between UEs 1 </w:t>
        </w:r>
        <w:proofErr w:type="spellStart"/>
        <w:r w:rsidR="00924CB3">
          <w:t>to n</w:t>
        </w:r>
        <w:proofErr w:type="spellEnd"/>
        <w:r w:rsidR="00924CB3">
          <w:t xml:space="preserve"> (e.g. using SPRF).</w:t>
        </w:r>
      </w:ins>
    </w:p>
    <w:p w14:paraId="370DC59F" w14:textId="640E887E" w:rsidR="00924CB3" w:rsidRDefault="00924CB3" w:rsidP="001A0650">
      <w:pPr>
        <w:pStyle w:val="B1"/>
        <w:rPr>
          <w:ins w:id="1258" w:author="QCOM" w:date="2022-09-16T22:59:00Z"/>
        </w:rPr>
      </w:pPr>
      <w:ins w:id="1259" w:author="QCOM" w:date="2022-09-16T22:57:00Z">
        <w:r>
          <w:t>8.</w:t>
        </w:r>
        <w:r>
          <w:tab/>
          <w:t xml:space="preserve">If </w:t>
        </w:r>
      </w:ins>
      <w:proofErr w:type="spellStart"/>
      <w:ins w:id="1260" w:author="QCOM" w:date="2022-09-18T17:49:00Z">
        <w:r w:rsidR="00381EB3">
          <w:t>sidelink</w:t>
        </w:r>
        <w:proofErr w:type="spellEnd"/>
        <w:r w:rsidR="00381EB3">
          <w:t xml:space="preserve"> positioning/ranging </w:t>
        </w:r>
      </w:ins>
      <w:ins w:id="1261" w:author="QCOM" w:date="2022-09-16T22:57:00Z">
        <w:r>
          <w:t>location resu</w:t>
        </w:r>
      </w:ins>
      <w:ins w:id="1262" w:author="QCOM" w:date="2022-09-16T22:58:00Z">
        <w:r>
          <w:t>l</w:t>
        </w:r>
      </w:ins>
      <w:ins w:id="1263" w:author="QCOM" w:date="2022-09-16T22:57:00Z">
        <w:r>
          <w:t xml:space="preserve">ts </w:t>
        </w:r>
      </w:ins>
      <w:ins w:id="1264" w:author="QCOM" w:date="2022-09-16T22:58:00Z">
        <w:r>
          <w:t xml:space="preserve">for UEs 1 </w:t>
        </w:r>
        <w:proofErr w:type="spellStart"/>
        <w:r>
          <w:t>to n</w:t>
        </w:r>
        <w:proofErr w:type="spellEnd"/>
        <w:r>
          <w:t xml:space="preserve"> are needed and were not provided to the LMF as part of step 7, the LMF performs </w:t>
        </w:r>
      </w:ins>
      <w:proofErr w:type="spellStart"/>
      <w:ins w:id="1265" w:author="QCOM" w:date="2022-09-16T22:59:00Z">
        <w:r>
          <w:t>s</w:t>
        </w:r>
        <w:r w:rsidRPr="00924CB3">
          <w:t>idelink</w:t>
        </w:r>
        <w:proofErr w:type="spellEnd"/>
        <w:r w:rsidRPr="00924CB3">
          <w:t xml:space="preserve"> </w:t>
        </w:r>
      </w:ins>
      <w:ins w:id="1266" w:author="QCOM" w:date="2022-09-16T23:25:00Z">
        <w:r w:rsidR="000E3CA9">
          <w:t>p</w:t>
        </w:r>
      </w:ins>
      <w:ins w:id="1267" w:author="QCOM" w:date="2022-09-16T22:59:00Z">
        <w:r w:rsidRPr="00924CB3">
          <w:t>ositioning</w:t>
        </w:r>
      </w:ins>
      <w:ins w:id="1268" w:author="QCOM" w:date="2022-09-18T17:49:00Z">
        <w:r w:rsidR="00381EB3">
          <w:t>/ra</w:t>
        </w:r>
      </w:ins>
      <w:ins w:id="1269" w:author="QCOM" w:date="2022-09-18T17:50:00Z">
        <w:r w:rsidR="00381EB3">
          <w:t>n</w:t>
        </w:r>
      </w:ins>
      <w:ins w:id="1270" w:author="QCOM" w:date="2022-09-18T17:49:00Z">
        <w:r w:rsidR="00381EB3">
          <w:t>ging</w:t>
        </w:r>
      </w:ins>
      <w:ins w:id="1271" w:author="QCOM" w:date="2022-09-16T22:59:00Z">
        <w:r w:rsidRPr="00924CB3">
          <w:t xml:space="preserve"> of UEs 1 </w:t>
        </w:r>
        <w:proofErr w:type="spellStart"/>
        <w:r w:rsidRPr="00924CB3">
          <w:t>to n</w:t>
        </w:r>
        <w:proofErr w:type="spellEnd"/>
        <w:r w:rsidRPr="00924CB3">
          <w:t xml:space="preserve"> as in steps 5-13 of Figure 6.19.3.2-1</w:t>
        </w:r>
        <w:r>
          <w:t>.</w:t>
        </w:r>
      </w:ins>
    </w:p>
    <w:p w14:paraId="72E2894C" w14:textId="216E0F6C" w:rsidR="001F4C0A" w:rsidRDefault="00924CB3" w:rsidP="00756060">
      <w:pPr>
        <w:pStyle w:val="B1"/>
        <w:rPr>
          <w:ins w:id="1272" w:author="QCOM" w:date="2022-09-16T23:14:00Z"/>
        </w:rPr>
      </w:pPr>
      <w:ins w:id="1273" w:author="QCOM" w:date="2022-09-16T22:59:00Z">
        <w:r>
          <w:t>9.</w:t>
        </w:r>
        <w:r>
          <w:tab/>
          <w:t>The LMF sends an event report to the LCS Client or A</w:t>
        </w:r>
      </w:ins>
      <w:ins w:id="1274" w:author="QCOM" w:date="2022-09-16T23:00:00Z">
        <w:r>
          <w:t xml:space="preserve">F as in steps 28-30 in </w:t>
        </w:r>
        <w:r w:rsidRPr="00DE5817">
          <w:t>clause 6.3.1 of TS 23.273 [11]</w:t>
        </w:r>
        <w:r>
          <w:t xml:space="preserve"> and includes any </w:t>
        </w:r>
      </w:ins>
      <w:proofErr w:type="spellStart"/>
      <w:ins w:id="1275" w:author="QCOM" w:date="2022-09-18T17:50:00Z">
        <w:r w:rsidR="00381EB3">
          <w:t>sidelink</w:t>
        </w:r>
        <w:proofErr w:type="spellEnd"/>
        <w:r w:rsidR="00381EB3">
          <w:t xml:space="preserve"> positioning/ranging </w:t>
        </w:r>
      </w:ins>
      <w:ins w:id="1276" w:author="QCOM" w:date="2022-09-16T23:00:00Z">
        <w:r>
          <w:t xml:space="preserve">location results obtained at step </w:t>
        </w:r>
        <w:r w:rsidR="007635F7">
          <w:t xml:space="preserve">7 or step </w:t>
        </w:r>
      </w:ins>
      <w:ins w:id="1277" w:author="QCOM" w:date="2022-09-16T23:01:00Z">
        <w:r w:rsidR="007635F7">
          <w:t>8</w:t>
        </w:r>
      </w:ins>
      <w:ins w:id="1278" w:author="QCOM" w:date="2022-09-16T23:00:00Z">
        <w:r>
          <w:t>.</w:t>
        </w:r>
      </w:ins>
      <w:ins w:id="1279" w:author="QCOM" w:date="2022-09-16T23:01:00Z">
        <w:r w:rsidR="007635F7">
          <w:t xml:space="preserve"> </w:t>
        </w:r>
      </w:ins>
      <w:ins w:id="1280" w:author="QCOM" w:date="2022-09-16T23:02:00Z">
        <w:r w:rsidR="007635F7">
          <w:t xml:space="preserve">If </w:t>
        </w:r>
      </w:ins>
      <w:proofErr w:type="spellStart"/>
      <w:ins w:id="1281" w:author="QCOM" w:date="2022-09-18T17:50:00Z">
        <w:r w:rsidR="00381EB3">
          <w:t>sidelink</w:t>
        </w:r>
        <w:proofErr w:type="spellEnd"/>
        <w:r w:rsidR="00381EB3">
          <w:t xml:space="preserve"> positioning/ranging </w:t>
        </w:r>
      </w:ins>
      <w:ins w:id="1282" w:author="QCOM" w:date="2022-09-16T23:02:00Z">
        <w:r w:rsidR="007635F7">
          <w:t xml:space="preserve">location results are provided for </w:t>
        </w:r>
      </w:ins>
      <w:ins w:id="1283" w:author="QCOM" w:date="2022-09-16T23:05:00Z">
        <w:r w:rsidR="007635F7">
          <w:t xml:space="preserve">only some of UEs 1 </w:t>
        </w:r>
        <w:proofErr w:type="spellStart"/>
        <w:r w:rsidR="007635F7">
          <w:t>to n</w:t>
        </w:r>
        <w:proofErr w:type="spellEnd"/>
        <w:r w:rsidR="007635F7">
          <w:t xml:space="preserve"> (e.g. in several </w:t>
        </w:r>
      </w:ins>
      <w:ins w:id="1284" w:author="QCOM" w:date="2022-09-16T23:47:00Z">
        <w:r w:rsidR="00420238">
          <w:t>successive</w:t>
        </w:r>
      </w:ins>
      <w:ins w:id="1285" w:author="QCOM" w:date="2022-09-16T23:05:00Z">
        <w:r w:rsidR="007635F7">
          <w:t xml:space="preserve"> event reports), </w:t>
        </w:r>
      </w:ins>
      <w:ins w:id="1286" w:author="QCOM" w:date="2022-09-16T23:25:00Z">
        <w:r w:rsidR="000E3CA9">
          <w:t>t</w:t>
        </w:r>
      </w:ins>
      <w:ins w:id="1287" w:author="QCOM" w:date="2022-09-16T23:06:00Z">
        <w:r w:rsidR="007635F7">
          <w:t xml:space="preserve">he GMLC or LCS Client or AF may cancel the periodic or triggered </w:t>
        </w:r>
      </w:ins>
      <w:proofErr w:type="spellStart"/>
      <w:ins w:id="1288" w:author="QCOM" w:date="2022-09-18T17:51:00Z">
        <w:r w:rsidR="00381EB3">
          <w:t>sidelink</w:t>
        </w:r>
        <w:proofErr w:type="spellEnd"/>
        <w:r w:rsidR="00381EB3">
          <w:t xml:space="preserve"> positioning/ranging </w:t>
        </w:r>
      </w:ins>
      <w:ins w:id="1289" w:author="QCOM" w:date="2022-09-16T23:06:00Z">
        <w:r w:rsidR="007635F7">
          <w:t xml:space="preserve">as in clause 6.3.3 in </w:t>
        </w:r>
      </w:ins>
      <w:ins w:id="1290" w:author="QCOM" w:date="2022-09-16T23:25:00Z">
        <w:r w:rsidR="000E3CA9">
          <w:t>T</w:t>
        </w:r>
      </w:ins>
      <w:ins w:id="1291" w:author="QCOM" w:date="2022-09-16T23:06:00Z">
        <w:r w:rsidR="007635F7">
          <w:t xml:space="preserve">S 23.273 [11] </w:t>
        </w:r>
        <w:r w:rsidR="00756060">
          <w:t>with some addit</w:t>
        </w:r>
      </w:ins>
      <w:ins w:id="1292" w:author="QCOM" w:date="2022-09-16T23:07:00Z">
        <w:r w:rsidR="00756060">
          <w:t xml:space="preserve">ional steps to propagate the cancellation to the other UEs 2 </w:t>
        </w:r>
        <w:proofErr w:type="spellStart"/>
        <w:r w:rsidR="00756060">
          <w:t>to n</w:t>
        </w:r>
        <w:proofErr w:type="spellEnd"/>
        <w:r w:rsidR="00756060">
          <w:t>.</w:t>
        </w:r>
      </w:ins>
    </w:p>
    <w:p w14:paraId="6F93EA43" w14:textId="2930D211" w:rsidR="00DB5848" w:rsidRPr="00646B0D" w:rsidRDefault="00DB5848" w:rsidP="00646B0D">
      <w:pPr>
        <w:pStyle w:val="B1"/>
        <w:rPr>
          <w:ins w:id="1293" w:author="QCOM" w:date="2022-09-15T22:29:00Z"/>
          <w:rFonts w:eastAsia="Times New Roman"/>
          <w:lang w:eastAsia="en-GB"/>
        </w:rPr>
      </w:pPr>
      <w:ins w:id="1294" w:author="QCOM" w:date="2022-09-16T23:14:00Z">
        <w:r>
          <w:t>10.</w:t>
        </w:r>
        <w:r>
          <w:tab/>
          <w:t>S</w:t>
        </w:r>
      </w:ins>
      <w:ins w:id="1295" w:author="QCOM" w:date="2022-09-16T23:15:00Z">
        <w:r>
          <w:t xml:space="preserve">teps 7-9 are repeated until the periodic or triggered </w:t>
        </w:r>
      </w:ins>
      <w:proofErr w:type="spellStart"/>
      <w:ins w:id="1296" w:author="QCOM" w:date="2022-09-18T17:51:00Z">
        <w:r w:rsidR="00381EB3">
          <w:t>sidelink</w:t>
        </w:r>
        <w:proofErr w:type="spellEnd"/>
        <w:r w:rsidR="00381EB3">
          <w:t xml:space="preserve"> positioning/ranging </w:t>
        </w:r>
      </w:ins>
      <w:ins w:id="1297" w:author="QCOM" w:date="2022-09-16T23:15:00Z">
        <w:r>
          <w:t>is cancelled or has attained a</w:t>
        </w:r>
      </w:ins>
      <w:ins w:id="1298" w:author="QCOM" w:date="2022-09-16T23:16:00Z">
        <w:r>
          <w:t xml:space="preserve"> maximum </w:t>
        </w:r>
      </w:ins>
      <w:ins w:id="1299" w:author="QCOM" w:date="2022-09-16T23:15:00Z">
        <w:r>
          <w:t xml:space="preserve">duration or </w:t>
        </w:r>
      </w:ins>
      <w:ins w:id="1300" w:author="QCOM" w:date="2022-09-16T23:16:00Z">
        <w:r>
          <w:t xml:space="preserve">maximum </w:t>
        </w:r>
      </w:ins>
      <w:ins w:id="1301" w:author="QCOM" w:date="2022-09-16T23:15:00Z">
        <w:r>
          <w:t>numbe</w:t>
        </w:r>
      </w:ins>
      <w:ins w:id="1302" w:author="QCOM" w:date="2022-09-16T23:16:00Z">
        <w:r>
          <w:t>r of event reports.</w:t>
        </w:r>
      </w:ins>
    </w:p>
    <w:p w14:paraId="2DE156CE" w14:textId="399C073F" w:rsidR="00D772B3" w:rsidRPr="00D772B3" w:rsidRDefault="00D772B3" w:rsidP="00D772B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D772B3">
        <w:rPr>
          <w:rFonts w:ascii="Arial" w:eastAsia="Times New Roman" w:hAnsi="Arial"/>
          <w:sz w:val="28"/>
          <w:lang w:eastAsia="en-GB"/>
        </w:rPr>
        <w:t>6.19.4</w:t>
      </w:r>
      <w:r w:rsidRPr="00D772B3">
        <w:rPr>
          <w:rFonts w:ascii="Arial" w:eastAsia="Times New Roman" w:hAnsi="Arial"/>
          <w:sz w:val="28"/>
          <w:lang w:eastAsia="en-GB"/>
        </w:rPr>
        <w:tab/>
        <w:t>Impacts on services, entities, and interfaces</w:t>
      </w:r>
      <w:bookmarkEnd w:id="266"/>
      <w:bookmarkEnd w:id="267"/>
      <w:bookmarkEnd w:id="268"/>
      <w:bookmarkEnd w:id="269"/>
      <w:bookmarkEnd w:id="270"/>
      <w:bookmarkEnd w:id="271"/>
      <w:bookmarkEnd w:id="272"/>
      <w:bookmarkEnd w:id="273"/>
      <w:bookmarkEnd w:id="274"/>
      <w:bookmarkEnd w:id="275"/>
    </w:p>
    <w:p w14:paraId="38CBF181" w14:textId="12481DB9" w:rsidR="00D772B3" w:rsidRPr="00D772B3" w:rsidRDefault="00DA02AC" w:rsidP="00D772B3">
      <w:pPr>
        <w:overflowPunct w:val="0"/>
        <w:autoSpaceDE w:val="0"/>
        <w:autoSpaceDN w:val="0"/>
        <w:adjustRightInd w:val="0"/>
        <w:textAlignment w:val="baseline"/>
        <w:rPr>
          <w:rFonts w:eastAsia="Times New Roman"/>
          <w:lang w:val="en-US" w:eastAsia="en-GB"/>
        </w:rPr>
      </w:pPr>
      <w:ins w:id="1303" w:author="QCOM" w:date="2022-09-18T15:43:00Z">
        <w:r>
          <w:rPr>
            <w:rFonts w:eastAsia="Times New Roman"/>
            <w:lang w:val="en-US" w:eastAsia="en-GB"/>
          </w:rPr>
          <w:t xml:space="preserve">A </w:t>
        </w:r>
      </w:ins>
      <w:r w:rsidR="00D772B3" w:rsidRPr="00D772B3">
        <w:rPr>
          <w:rFonts w:eastAsia="Times New Roman"/>
          <w:lang w:val="en-US" w:eastAsia="en-GB"/>
        </w:rPr>
        <w:t xml:space="preserve">UE supporting </w:t>
      </w:r>
      <w:proofErr w:type="spellStart"/>
      <w:r w:rsidR="00D772B3" w:rsidRPr="00D772B3">
        <w:rPr>
          <w:rFonts w:eastAsia="Times New Roman"/>
          <w:lang w:val="en-US" w:eastAsia="en-GB"/>
        </w:rPr>
        <w:t>Sidelink</w:t>
      </w:r>
      <w:proofErr w:type="spellEnd"/>
      <w:r w:rsidR="00D772B3" w:rsidRPr="00D772B3">
        <w:rPr>
          <w:rFonts w:eastAsia="Times New Roman"/>
          <w:lang w:val="en-US" w:eastAsia="en-GB"/>
        </w:rPr>
        <w:t xml:space="preserve"> Positioning and Ranging services need</w:t>
      </w:r>
      <w:ins w:id="1304" w:author="QCOM" w:date="2022-09-18T15:43:00Z">
        <w:r>
          <w:rPr>
            <w:rFonts w:eastAsia="Times New Roman"/>
            <w:lang w:val="en-US" w:eastAsia="en-GB"/>
          </w:rPr>
          <w:t>s</w:t>
        </w:r>
      </w:ins>
      <w:r w:rsidR="00D772B3" w:rsidRPr="00D772B3">
        <w:rPr>
          <w:rFonts w:eastAsia="Times New Roman"/>
          <w:lang w:val="en-US" w:eastAsia="en-GB"/>
        </w:rPr>
        <w:t xml:space="preserve"> to support the following new service functions:</w:t>
      </w:r>
    </w:p>
    <w:p w14:paraId="02FCC572" w14:textId="77777777" w:rsidR="00D772B3" w:rsidRPr="00D772B3" w:rsidRDefault="00D772B3" w:rsidP="00D772B3">
      <w:pPr>
        <w:overflowPunct w:val="0"/>
        <w:autoSpaceDE w:val="0"/>
        <w:autoSpaceDN w:val="0"/>
        <w:adjustRightInd w:val="0"/>
        <w:ind w:left="568" w:hanging="284"/>
        <w:textAlignment w:val="baseline"/>
        <w:rPr>
          <w:rFonts w:eastAsia="Times New Roman"/>
          <w:lang w:val="en-US" w:eastAsia="en-GB"/>
        </w:rPr>
      </w:pPr>
      <w:r w:rsidRPr="00D772B3">
        <w:rPr>
          <w:rFonts w:eastAsia="Times New Roman"/>
          <w:lang w:val="en-US" w:eastAsia="en-GB"/>
        </w:rPr>
        <w:t>-</w:t>
      </w:r>
      <w:r w:rsidRPr="00D772B3">
        <w:rPr>
          <w:rFonts w:eastAsia="Times New Roman"/>
          <w:lang w:val="en-US" w:eastAsia="en-GB"/>
        </w:rPr>
        <w:tab/>
        <w:t>DSDF;</w:t>
      </w:r>
    </w:p>
    <w:p w14:paraId="362F6940" w14:textId="77777777" w:rsidR="00D772B3" w:rsidRPr="00D772B3" w:rsidRDefault="00D772B3" w:rsidP="00D772B3">
      <w:pPr>
        <w:overflowPunct w:val="0"/>
        <w:autoSpaceDE w:val="0"/>
        <w:autoSpaceDN w:val="0"/>
        <w:adjustRightInd w:val="0"/>
        <w:ind w:left="568" w:hanging="284"/>
        <w:textAlignment w:val="baseline"/>
        <w:rPr>
          <w:rFonts w:eastAsia="Times New Roman"/>
          <w:lang w:val="en-US" w:eastAsia="en-GB"/>
        </w:rPr>
      </w:pPr>
      <w:r w:rsidRPr="00D772B3">
        <w:rPr>
          <w:rFonts w:eastAsia="Times New Roman"/>
          <w:lang w:val="en-US" w:eastAsia="en-GB"/>
        </w:rPr>
        <w:t>-</w:t>
      </w:r>
      <w:r w:rsidRPr="00D772B3">
        <w:rPr>
          <w:rFonts w:eastAsia="Times New Roman"/>
          <w:lang w:val="en-US" w:eastAsia="en-GB"/>
        </w:rPr>
        <w:tab/>
        <w:t>GSSF;</w:t>
      </w:r>
    </w:p>
    <w:p w14:paraId="53E596FD" w14:textId="77777777" w:rsidR="00D772B3" w:rsidRPr="00D772B3" w:rsidRDefault="00D772B3" w:rsidP="00D772B3">
      <w:pPr>
        <w:overflowPunct w:val="0"/>
        <w:autoSpaceDE w:val="0"/>
        <w:autoSpaceDN w:val="0"/>
        <w:adjustRightInd w:val="0"/>
        <w:ind w:left="568" w:hanging="284"/>
        <w:textAlignment w:val="baseline"/>
        <w:rPr>
          <w:rFonts w:eastAsia="Times New Roman"/>
          <w:lang w:val="en-US" w:eastAsia="en-GB"/>
        </w:rPr>
      </w:pPr>
      <w:r w:rsidRPr="00D772B3">
        <w:rPr>
          <w:rFonts w:eastAsia="Times New Roman"/>
          <w:lang w:val="en-US" w:eastAsia="en-GB"/>
        </w:rPr>
        <w:t>-</w:t>
      </w:r>
      <w:r w:rsidRPr="00D772B3">
        <w:rPr>
          <w:rFonts w:eastAsia="Times New Roman"/>
          <w:lang w:val="en-US" w:eastAsia="en-GB"/>
        </w:rPr>
        <w:tab/>
        <w:t>SPRF.</w:t>
      </w:r>
    </w:p>
    <w:p w14:paraId="29DE577B" w14:textId="77777777" w:rsidR="00D772B3" w:rsidRPr="00D772B3" w:rsidRDefault="00D772B3" w:rsidP="00D772B3">
      <w:pPr>
        <w:overflowPunct w:val="0"/>
        <w:autoSpaceDE w:val="0"/>
        <w:autoSpaceDN w:val="0"/>
        <w:adjustRightInd w:val="0"/>
        <w:textAlignment w:val="baseline"/>
        <w:rPr>
          <w:rFonts w:eastAsia="Times New Roman"/>
          <w:lang w:eastAsia="en-GB"/>
        </w:rPr>
      </w:pPr>
      <w:r w:rsidRPr="00D772B3">
        <w:rPr>
          <w:rFonts w:eastAsia="Times New Roman"/>
          <w:lang w:eastAsia="en-GB"/>
        </w:rPr>
        <w:t>No change to the existing AS layer PC5 communication service.</w:t>
      </w:r>
    </w:p>
    <w:p w14:paraId="51CECEEB" w14:textId="77777777" w:rsidR="00D772B3" w:rsidRPr="00D772B3" w:rsidRDefault="00D772B3" w:rsidP="00D772B3">
      <w:pPr>
        <w:keepLines/>
        <w:overflowPunct w:val="0"/>
        <w:autoSpaceDE w:val="0"/>
        <w:autoSpaceDN w:val="0"/>
        <w:adjustRightInd w:val="0"/>
        <w:ind w:left="1135" w:hanging="851"/>
        <w:textAlignment w:val="baseline"/>
        <w:rPr>
          <w:rFonts w:eastAsia="Times New Roman"/>
          <w:lang w:val="en-US" w:eastAsia="en-GB"/>
        </w:rPr>
      </w:pPr>
      <w:r w:rsidRPr="00D772B3">
        <w:rPr>
          <w:rFonts w:eastAsia="Times New Roman"/>
          <w:lang w:eastAsia="en-GB"/>
        </w:rPr>
        <w:t>NOTE </w:t>
      </w:r>
      <w:r w:rsidRPr="00D772B3">
        <w:rPr>
          <w:rFonts w:eastAsia="Times New Roman"/>
          <w:lang w:val="en-US" w:eastAsia="en-GB"/>
        </w:rPr>
        <w:t>1</w:t>
      </w:r>
      <w:r w:rsidRPr="00D772B3">
        <w:rPr>
          <w:rFonts w:eastAsia="Times New Roman"/>
          <w:lang w:eastAsia="en-GB"/>
        </w:rPr>
        <w:t>:</w:t>
      </w:r>
      <w:r w:rsidRPr="00D772B3">
        <w:rPr>
          <w:rFonts w:eastAsia="Times New Roman"/>
          <w:lang w:eastAsia="en-GB"/>
        </w:rPr>
        <w:tab/>
      </w:r>
      <w:r w:rsidRPr="00D772B3">
        <w:rPr>
          <w:rFonts w:eastAsia="Times New Roman"/>
          <w:lang w:val="en-US" w:eastAsia="en-GB"/>
        </w:rPr>
        <w:t>Security protection of signaling for DSDF, GSSF, and SPRF needs to be reviewed by SA WG3.</w:t>
      </w:r>
    </w:p>
    <w:p w14:paraId="05E4E0EC" w14:textId="77777777" w:rsidR="00D772B3" w:rsidRPr="00D772B3" w:rsidRDefault="00D772B3" w:rsidP="00D772B3">
      <w:pPr>
        <w:overflowPunct w:val="0"/>
        <w:autoSpaceDE w:val="0"/>
        <w:autoSpaceDN w:val="0"/>
        <w:adjustRightInd w:val="0"/>
        <w:textAlignment w:val="baseline"/>
        <w:rPr>
          <w:rFonts w:eastAsia="Times New Roman"/>
          <w:lang w:eastAsia="en-GB"/>
        </w:rPr>
      </w:pPr>
      <w:r w:rsidRPr="00D772B3">
        <w:rPr>
          <w:rFonts w:eastAsia="Times New Roman"/>
          <w:lang w:eastAsia="en-GB"/>
        </w:rPr>
        <w:lastRenderedPageBreak/>
        <w:t>V2X UE supports new non-IP header type value for SR5 signalling.</w:t>
      </w:r>
    </w:p>
    <w:p w14:paraId="38955F27" w14:textId="77777777" w:rsidR="00D772B3" w:rsidRPr="00D772B3" w:rsidRDefault="00D772B3" w:rsidP="00D772B3">
      <w:pPr>
        <w:keepLines/>
        <w:overflowPunct w:val="0"/>
        <w:autoSpaceDE w:val="0"/>
        <w:autoSpaceDN w:val="0"/>
        <w:adjustRightInd w:val="0"/>
        <w:ind w:left="1135" w:hanging="851"/>
        <w:textAlignment w:val="baseline"/>
        <w:rPr>
          <w:rFonts w:eastAsia="Times New Roman"/>
          <w:lang w:eastAsia="en-GB"/>
        </w:rPr>
      </w:pPr>
      <w:r w:rsidRPr="00D772B3">
        <w:rPr>
          <w:rFonts w:eastAsia="Times New Roman"/>
          <w:lang w:eastAsia="en-GB"/>
        </w:rPr>
        <w:t>NOTE </w:t>
      </w:r>
      <w:r w:rsidRPr="00D772B3">
        <w:rPr>
          <w:rFonts w:eastAsia="Times New Roman"/>
          <w:lang w:val="en-US" w:eastAsia="en-GB"/>
        </w:rPr>
        <w:t>2</w:t>
      </w:r>
      <w:r w:rsidRPr="00D772B3">
        <w:rPr>
          <w:rFonts w:eastAsia="Times New Roman"/>
          <w:lang w:eastAsia="en-GB"/>
        </w:rPr>
        <w:t>:</w:t>
      </w:r>
      <w:r w:rsidRPr="00D772B3">
        <w:rPr>
          <w:rFonts w:eastAsia="Times New Roman"/>
          <w:lang w:eastAsia="en-GB"/>
        </w:rPr>
        <w:tab/>
        <w:t xml:space="preserve">RAN WGs will determine the necessary AS layer enhancement for </w:t>
      </w:r>
      <w:proofErr w:type="spellStart"/>
      <w:r w:rsidRPr="00D772B3">
        <w:rPr>
          <w:rFonts w:eastAsia="Times New Roman"/>
          <w:lang w:eastAsia="en-GB"/>
        </w:rPr>
        <w:t>Sidelink</w:t>
      </w:r>
      <w:proofErr w:type="spellEnd"/>
      <w:r w:rsidRPr="00D772B3">
        <w:rPr>
          <w:rFonts w:eastAsia="Times New Roman"/>
          <w:lang w:eastAsia="en-GB"/>
        </w:rPr>
        <w:t xml:space="preserve"> Positioning or Ranging reference signal transmission and measurements.</w:t>
      </w:r>
    </w:p>
    <w:p w14:paraId="36A7FBE9" w14:textId="32E205CA" w:rsidR="00EC0E6D" w:rsidRDefault="00D772B3" w:rsidP="00EC0E6D">
      <w:pPr>
        <w:keepLines/>
        <w:overflowPunct w:val="0"/>
        <w:autoSpaceDE w:val="0"/>
        <w:autoSpaceDN w:val="0"/>
        <w:adjustRightInd w:val="0"/>
        <w:ind w:left="1135" w:hanging="851"/>
        <w:textAlignment w:val="baseline"/>
        <w:rPr>
          <w:ins w:id="1305" w:author="QCOM" w:date="2022-09-16T23:38:00Z"/>
          <w:rFonts w:eastAsia="Times New Roman"/>
          <w:lang w:eastAsia="en-GB"/>
        </w:rPr>
      </w:pPr>
      <w:r w:rsidRPr="00D772B3">
        <w:rPr>
          <w:rFonts w:eastAsia="Times New Roman"/>
          <w:lang w:eastAsia="en-GB"/>
        </w:rPr>
        <w:t>NOTE 3:</w:t>
      </w:r>
      <w:r w:rsidRPr="00D772B3">
        <w:rPr>
          <w:rFonts w:eastAsia="Times New Roman"/>
          <w:lang w:eastAsia="en-GB"/>
        </w:rPr>
        <w:tab/>
      </w:r>
      <w:r w:rsidRPr="00D772B3">
        <w:rPr>
          <w:rFonts w:eastAsia="Times New Roman"/>
          <w:lang w:val="en-US" w:eastAsia="en-GB"/>
        </w:rPr>
        <w:t>New QoS parameters, e.g. default PPPP level or standardized PQI, may need to be specified for the DSDF, GSSF, SPRF signaling</w:t>
      </w:r>
      <w:r w:rsidRPr="00D772B3">
        <w:rPr>
          <w:rFonts w:eastAsia="Times New Roman"/>
          <w:lang w:eastAsia="en-GB"/>
        </w:rPr>
        <w:t>.</w:t>
      </w:r>
    </w:p>
    <w:p w14:paraId="2404F5C5" w14:textId="1C3A0974" w:rsidR="00EC0E6D" w:rsidRPr="00D772B3" w:rsidDel="00232C4F" w:rsidRDefault="00DA02AC">
      <w:pPr>
        <w:keepLines/>
        <w:overflowPunct w:val="0"/>
        <w:autoSpaceDE w:val="0"/>
        <w:autoSpaceDN w:val="0"/>
        <w:adjustRightInd w:val="0"/>
        <w:textAlignment w:val="baseline"/>
        <w:rPr>
          <w:del w:id="1306" w:author="QCOM" w:date="2022-09-18T15:49:00Z"/>
          <w:rFonts w:eastAsia="Times New Roman"/>
          <w:lang w:eastAsia="en-GB"/>
        </w:rPr>
        <w:pPrChange w:id="1307" w:author="QCOM" w:date="2022-09-16T23:38:00Z">
          <w:pPr>
            <w:keepLines/>
            <w:overflowPunct w:val="0"/>
            <w:autoSpaceDE w:val="0"/>
            <w:autoSpaceDN w:val="0"/>
            <w:adjustRightInd w:val="0"/>
            <w:ind w:left="1135" w:hanging="851"/>
            <w:textAlignment w:val="baseline"/>
          </w:pPr>
        </w:pPrChange>
      </w:pPr>
      <w:ins w:id="1308" w:author="QCOM" w:date="2022-09-18T15:44:00Z">
        <w:r>
          <w:rPr>
            <w:rFonts w:eastAsia="Times New Roman"/>
            <w:lang w:eastAsia="en-GB"/>
          </w:rPr>
          <w:t xml:space="preserve">An LMF may assist </w:t>
        </w:r>
        <w:proofErr w:type="spellStart"/>
        <w:r>
          <w:rPr>
            <w:rFonts w:eastAsia="Times New Roman"/>
            <w:lang w:eastAsia="en-GB"/>
          </w:rPr>
          <w:t>sidelink</w:t>
        </w:r>
        <w:proofErr w:type="spellEnd"/>
        <w:r>
          <w:rPr>
            <w:rFonts w:eastAsia="Times New Roman"/>
            <w:lang w:eastAsia="en-GB"/>
          </w:rPr>
          <w:t xml:space="preserve"> positioning/rang</w:t>
        </w:r>
      </w:ins>
      <w:ins w:id="1309" w:author="QCOM" w:date="2022-09-18T15:45:00Z">
        <w:r>
          <w:rPr>
            <w:rFonts w:eastAsia="Times New Roman"/>
            <w:lang w:eastAsia="en-GB"/>
          </w:rPr>
          <w:t>ing for a group of UEs to support an MO-LR</w:t>
        </w:r>
      </w:ins>
      <w:ins w:id="1310" w:author="QCOM" w:date="2022-09-18T15:50:00Z">
        <w:r w:rsidR="00232C4F">
          <w:rPr>
            <w:rFonts w:eastAsia="Times New Roman"/>
            <w:lang w:eastAsia="en-GB"/>
          </w:rPr>
          <w:t>,</w:t>
        </w:r>
      </w:ins>
      <w:ins w:id="1311" w:author="QCOM" w:date="2022-09-18T15:45:00Z">
        <w:r>
          <w:rPr>
            <w:rFonts w:eastAsia="Times New Roman"/>
            <w:lang w:eastAsia="en-GB"/>
          </w:rPr>
          <w:t xml:space="preserve"> where the positioning/ranging is instigated by a UE, </w:t>
        </w:r>
      </w:ins>
      <w:ins w:id="1312" w:author="QCOM" w:date="2022-09-18T15:46:00Z">
        <w:r>
          <w:rPr>
            <w:rFonts w:eastAsia="Times New Roman"/>
            <w:lang w:eastAsia="en-GB"/>
          </w:rPr>
          <w:t xml:space="preserve">an MT-LR where positioning/ranging </w:t>
        </w:r>
      </w:ins>
      <w:ins w:id="1313" w:author="QCOM" w:date="2022-09-18T17:52:00Z">
        <w:r w:rsidR="00381EB3">
          <w:rPr>
            <w:rFonts w:eastAsia="Times New Roman"/>
            <w:lang w:eastAsia="en-GB"/>
          </w:rPr>
          <w:t xml:space="preserve">location </w:t>
        </w:r>
      </w:ins>
      <w:ins w:id="1314" w:author="QCOM" w:date="2022-09-18T15:46:00Z">
        <w:r>
          <w:rPr>
            <w:rFonts w:eastAsia="Times New Roman"/>
            <w:lang w:eastAsia="en-GB"/>
          </w:rPr>
          <w:t>results f</w:t>
        </w:r>
      </w:ins>
      <w:ins w:id="1315" w:author="QCOM" w:date="2022-09-18T15:47:00Z">
        <w:r>
          <w:rPr>
            <w:rFonts w:eastAsia="Times New Roman"/>
            <w:lang w:eastAsia="en-GB"/>
          </w:rPr>
          <w:t xml:space="preserve">or a group of UEs </w:t>
        </w:r>
      </w:ins>
      <w:ins w:id="1316" w:author="QCOM" w:date="2022-09-18T15:46:00Z">
        <w:r>
          <w:rPr>
            <w:rFonts w:eastAsia="Times New Roman"/>
            <w:lang w:eastAsia="en-GB"/>
          </w:rPr>
          <w:t>are requested by an LCS Client or A</w:t>
        </w:r>
      </w:ins>
      <w:ins w:id="1317" w:author="QCOM" w:date="2022-09-18T15:47:00Z">
        <w:r>
          <w:rPr>
            <w:rFonts w:eastAsia="Times New Roman"/>
            <w:lang w:eastAsia="en-GB"/>
          </w:rPr>
          <w:t>F</w:t>
        </w:r>
      </w:ins>
      <w:ins w:id="1318" w:author="QCOM" w:date="2022-09-18T15:50:00Z">
        <w:r w:rsidR="00232C4F">
          <w:rPr>
            <w:rFonts w:eastAsia="Times New Roman"/>
            <w:lang w:eastAsia="en-GB"/>
          </w:rPr>
          <w:t>,</w:t>
        </w:r>
      </w:ins>
      <w:ins w:id="1319" w:author="QCOM" w:date="2022-09-18T15:46:00Z">
        <w:r>
          <w:rPr>
            <w:rFonts w:eastAsia="Times New Roman"/>
            <w:lang w:eastAsia="en-GB"/>
          </w:rPr>
          <w:t xml:space="preserve"> and </w:t>
        </w:r>
      </w:ins>
      <w:ins w:id="1320" w:author="QCOM" w:date="2022-09-18T15:49:00Z">
        <w:r w:rsidR="00232C4F">
          <w:rPr>
            <w:rFonts w:eastAsia="Times New Roman"/>
            <w:lang w:eastAsia="en-GB"/>
          </w:rPr>
          <w:t>periodic</w:t>
        </w:r>
      </w:ins>
      <w:ins w:id="1321" w:author="QCOM" w:date="2022-09-18T15:46:00Z">
        <w:r>
          <w:rPr>
            <w:rFonts w:eastAsia="Times New Roman"/>
            <w:lang w:eastAsia="en-GB"/>
          </w:rPr>
          <w:t xml:space="preserve"> or triggered MT-LR where </w:t>
        </w:r>
      </w:ins>
      <w:ins w:id="1322" w:author="QCOM" w:date="2022-09-18T15:47:00Z">
        <w:r>
          <w:rPr>
            <w:rFonts w:eastAsia="Times New Roman"/>
            <w:lang w:eastAsia="en-GB"/>
          </w:rPr>
          <w:t xml:space="preserve">an LCS Client or AF requests periodic or </w:t>
        </w:r>
      </w:ins>
      <w:ins w:id="1323" w:author="QCOM" w:date="2022-09-18T15:49:00Z">
        <w:r w:rsidR="00232C4F">
          <w:rPr>
            <w:rFonts w:eastAsia="Times New Roman"/>
            <w:lang w:eastAsia="en-GB"/>
          </w:rPr>
          <w:t>triggered</w:t>
        </w:r>
      </w:ins>
      <w:ins w:id="1324" w:author="QCOM" w:date="2022-09-18T15:47:00Z">
        <w:r>
          <w:rPr>
            <w:rFonts w:eastAsia="Times New Roman"/>
            <w:lang w:eastAsia="en-GB"/>
          </w:rPr>
          <w:t xml:space="preserve"> positioning/ranging </w:t>
        </w:r>
      </w:ins>
      <w:ins w:id="1325" w:author="QCOM" w:date="2022-09-18T17:52:00Z">
        <w:r w:rsidR="00381EB3">
          <w:rPr>
            <w:rFonts w:eastAsia="Times New Roman"/>
            <w:lang w:eastAsia="en-GB"/>
          </w:rPr>
          <w:t xml:space="preserve">location </w:t>
        </w:r>
      </w:ins>
      <w:ins w:id="1326" w:author="QCOM" w:date="2022-09-18T15:47:00Z">
        <w:r>
          <w:rPr>
            <w:rFonts w:eastAsia="Times New Roman"/>
            <w:lang w:eastAsia="en-GB"/>
          </w:rPr>
          <w:t>results for a group of UEs</w:t>
        </w:r>
      </w:ins>
      <w:ins w:id="1327" w:author="QCOM" w:date="2022-09-18T15:48:00Z">
        <w:r>
          <w:rPr>
            <w:rFonts w:eastAsia="Times New Roman"/>
            <w:lang w:eastAsia="en-GB"/>
          </w:rPr>
          <w:t xml:space="preserve">. </w:t>
        </w:r>
        <w:r w:rsidR="00232C4F">
          <w:rPr>
            <w:rFonts w:eastAsia="Times New Roman"/>
            <w:lang w:eastAsia="en-GB"/>
          </w:rPr>
          <w:t xml:space="preserve">LMF assistance may reduce impacts to UEs - e.g. by </w:t>
        </w:r>
      </w:ins>
      <w:ins w:id="1328" w:author="QCOM" w:date="2022-09-18T15:51:00Z">
        <w:r w:rsidR="00232C4F">
          <w:rPr>
            <w:rFonts w:eastAsia="Times New Roman"/>
            <w:lang w:eastAsia="en-GB"/>
          </w:rPr>
          <w:t xml:space="preserve">allowing </w:t>
        </w:r>
      </w:ins>
      <w:ins w:id="1329" w:author="QCOM" w:date="2022-09-18T15:48:00Z">
        <w:r w:rsidR="00232C4F">
          <w:rPr>
            <w:rFonts w:eastAsia="Times New Roman"/>
            <w:lang w:eastAsia="en-GB"/>
          </w:rPr>
          <w:t xml:space="preserve">an LMF </w:t>
        </w:r>
      </w:ins>
      <w:ins w:id="1330" w:author="QCOM" w:date="2022-09-18T15:50:00Z">
        <w:r w:rsidR="00232C4F">
          <w:rPr>
            <w:rFonts w:eastAsia="Times New Roman"/>
            <w:lang w:eastAsia="en-GB"/>
          </w:rPr>
          <w:t>to</w:t>
        </w:r>
      </w:ins>
      <w:ins w:id="1331" w:author="QCOM" w:date="2022-09-18T15:48:00Z">
        <w:r w:rsidR="00232C4F">
          <w:rPr>
            <w:rFonts w:eastAsia="Times New Roman"/>
            <w:lang w:eastAsia="en-GB"/>
          </w:rPr>
          <w:t xml:space="preserve"> </w:t>
        </w:r>
      </w:ins>
      <w:ins w:id="1332" w:author="QCOM" w:date="2022-09-18T15:50:00Z">
        <w:r w:rsidR="00232C4F">
          <w:rPr>
            <w:rFonts w:eastAsia="Times New Roman"/>
            <w:lang w:eastAsia="en-GB"/>
          </w:rPr>
          <w:t>provide</w:t>
        </w:r>
      </w:ins>
      <w:ins w:id="1333" w:author="QCOM" w:date="2022-09-18T15:48:00Z">
        <w:r w:rsidR="00232C4F">
          <w:rPr>
            <w:rFonts w:eastAsia="Times New Roman"/>
            <w:lang w:eastAsia="en-GB"/>
          </w:rPr>
          <w:t xml:space="preserve"> </w:t>
        </w:r>
      </w:ins>
      <w:ins w:id="1334" w:author="QCOM" w:date="2022-09-18T15:50:00Z">
        <w:r w:rsidR="00232C4F">
          <w:rPr>
            <w:rFonts w:eastAsia="Times New Roman"/>
            <w:lang w:eastAsia="en-GB"/>
          </w:rPr>
          <w:t>assistance</w:t>
        </w:r>
      </w:ins>
      <w:ins w:id="1335" w:author="QCOM" w:date="2022-09-18T15:48:00Z">
        <w:r w:rsidR="00232C4F">
          <w:rPr>
            <w:rFonts w:eastAsia="Times New Roman"/>
            <w:lang w:eastAsia="en-GB"/>
          </w:rPr>
          <w:t xml:space="preserve"> data to the U</w:t>
        </w:r>
      </w:ins>
      <w:ins w:id="1336" w:author="QCOM" w:date="2022-09-18T15:50:00Z">
        <w:r w:rsidR="00232C4F">
          <w:rPr>
            <w:rFonts w:eastAsia="Times New Roman"/>
            <w:lang w:eastAsia="en-GB"/>
          </w:rPr>
          <w:t>Es</w:t>
        </w:r>
      </w:ins>
      <w:ins w:id="1337" w:author="QCOM" w:date="2022-09-18T15:48:00Z">
        <w:r w:rsidR="00232C4F">
          <w:rPr>
            <w:rFonts w:eastAsia="Times New Roman"/>
            <w:lang w:eastAsia="en-GB"/>
          </w:rPr>
          <w:t xml:space="preserve"> and/or </w:t>
        </w:r>
      </w:ins>
      <w:ins w:id="1338" w:author="QCOM" w:date="2022-09-18T15:50:00Z">
        <w:r w:rsidR="00232C4F">
          <w:rPr>
            <w:rFonts w:eastAsia="Times New Roman"/>
            <w:lang w:eastAsia="en-GB"/>
          </w:rPr>
          <w:t>calculate</w:t>
        </w:r>
      </w:ins>
      <w:ins w:id="1339" w:author="QCOM" w:date="2022-09-18T15:49:00Z">
        <w:r w:rsidR="00232C4F">
          <w:rPr>
            <w:rFonts w:eastAsia="Times New Roman"/>
            <w:lang w:eastAsia="en-GB"/>
          </w:rPr>
          <w:t xml:space="preserve"> positioning/ranging </w:t>
        </w:r>
      </w:ins>
      <w:ins w:id="1340" w:author="QCOM" w:date="2022-09-18T17:52:00Z">
        <w:r w:rsidR="001F3EEE">
          <w:rPr>
            <w:rFonts w:eastAsia="Times New Roman"/>
            <w:lang w:eastAsia="en-GB"/>
          </w:rPr>
          <w:t xml:space="preserve">location </w:t>
        </w:r>
      </w:ins>
      <w:ins w:id="1341" w:author="QCOM" w:date="2022-09-18T15:49:00Z">
        <w:r w:rsidR="00232C4F">
          <w:rPr>
            <w:rFonts w:eastAsia="Times New Roman"/>
            <w:lang w:eastAsia="en-GB"/>
          </w:rPr>
          <w:t>resu</w:t>
        </w:r>
      </w:ins>
      <w:ins w:id="1342" w:author="QCOM" w:date="2022-09-18T15:51:00Z">
        <w:r w:rsidR="00232C4F">
          <w:rPr>
            <w:rFonts w:eastAsia="Times New Roman"/>
            <w:lang w:eastAsia="en-GB"/>
          </w:rPr>
          <w:t>l</w:t>
        </w:r>
      </w:ins>
      <w:ins w:id="1343" w:author="QCOM" w:date="2022-09-18T15:49:00Z">
        <w:r w:rsidR="00232C4F">
          <w:rPr>
            <w:rFonts w:eastAsia="Times New Roman"/>
            <w:lang w:eastAsia="en-GB"/>
          </w:rPr>
          <w:t>ts for the UEs.</w:t>
        </w:r>
      </w:ins>
    </w:p>
    <w:p w14:paraId="0003EBB2" w14:textId="50E19856" w:rsidR="00B7322D" w:rsidRDefault="00B7322D" w:rsidP="00765980">
      <w:pPr>
        <w:overflowPunct w:val="0"/>
        <w:autoSpaceDE w:val="0"/>
        <w:autoSpaceDN w:val="0"/>
        <w:adjustRightInd w:val="0"/>
        <w:spacing w:after="120"/>
        <w:ind w:right="-99"/>
        <w:textAlignment w:val="baseline"/>
      </w:pPr>
    </w:p>
    <w:p w14:paraId="799DF4C7" w14:textId="77777777" w:rsidR="00D772B3" w:rsidRDefault="00D772B3" w:rsidP="00765980">
      <w:pPr>
        <w:overflowPunct w:val="0"/>
        <w:autoSpaceDE w:val="0"/>
        <w:autoSpaceDN w:val="0"/>
        <w:adjustRightInd w:val="0"/>
        <w:spacing w:after="120"/>
        <w:ind w:right="-99"/>
        <w:textAlignment w:val="baseline"/>
      </w:pPr>
    </w:p>
    <w:bookmarkEnd w:id="10"/>
    <w:bookmarkEnd w:id="11"/>
    <w:bookmarkEnd w:id="12"/>
    <w:p w14:paraId="2881DE58" w14:textId="01405DAB" w:rsidR="00C77087" w:rsidRDefault="00C77087" w:rsidP="00C77087">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End of C</w:t>
      </w:r>
      <w:r w:rsidRPr="004C68BD">
        <w:rPr>
          <w:rFonts w:eastAsia="Malgun Gothic" w:hint="eastAsia"/>
          <w:color w:val="FF0000"/>
          <w:sz w:val="36"/>
          <w:szCs w:val="36"/>
          <w:lang w:eastAsia="ko-KR"/>
        </w:rPr>
        <w:t>hange</w:t>
      </w:r>
      <w:r>
        <w:rPr>
          <w:rFonts w:eastAsia="Malgun Gothic"/>
          <w:color w:val="FF0000"/>
          <w:sz w:val="36"/>
          <w:szCs w:val="36"/>
          <w:lang w:eastAsia="ko-KR"/>
        </w:rPr>
        <w:t>s</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0A59E377" w14:textId="4213D4AF" w:rsidR="00E704D8" w:rsidRPr="004C68BD" w:rsidRDefault="00E704D8" w:rsidP="00E704D8">
      <w:pPr>
        <w:overflowPunct w:val="0"/>
        <w:autoSpaceDE w:val="0"/>
        <w:autoSpaceDN w:val="0"/>
        <w:adjustRightInd w:val="0"/>
        <w:spacing w:after="120"/>
        <w:ind w:right="-99"/>
        <w:jc w:val="center"/>
        <w:textAlignment w:val="baseline"/>
        <w:rPr>
          <w:rFonts w:eastAsia="Malgun Gothic"/>
          <w:color w:val="FF0000"/>
          <w:sz w:val="36"/>
          <w:szCs w:val="36"/>
          <w:lang w:eastAsia="ko-KR"/>
        </w:rPr>
      </w:pPr>
    </w:p>
    <w:sectPr w:rsidR="00E704D8" w:rsidRPr="004C68BD" w:rsidSect="006E5651">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15A71" w14:textId="77777777" w:rsidR="00D709F7" w:rsidRDefault="00D709F7">
      <w:r>
        <w:separator/>
      </w:r>
    </w:p>
  </w:endnote>
  <w:endnote w:type="continuationSeparator" w:id="0">
    <w:p w14:paraId="378104E0" w14:textId="77777777" w:rsidR="00D709F7" w:rsidRDefault="00D70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77777777" w:rsidR="00514E1C" w:rsidRDefault="00514E1C">
    <w:pPr>
      <w:pStyle w:val="Footer"/>
    </w:pPr>
    <w:r>
      <w:rPr>
        <w:lang w:val="fr-FR" w:eastAsia="fr-FR"/>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6E59C" w14:textId="77777777" w:rsidR="00D709F7" w:rsidRDefault="00D709F7">
      <w:r>
        <w:separator/>
      </w:r>
    </w:p>
  </w:footnote>
  <w:footnote w:type="continuationSeparator" w:id="0">
    <w:p w14:paraId="7BA8E338" w14:textId="77777777" w:rsidR="00D709F7" w:rsidRDefault="00D70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4D64DB"/>
    <w:multiLevelType w:val="hybridMultilevel"/>
    <w:tmpl w:val="6EB0F52A"/>
    <w:lvl w:ilvl="0" w:tplc="D2C421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8BD5A83"/>
    <w:multiLevelType w:val="hybridMultilevel"/>
    <w:tmpl w:val="F6C488F2"/>
    <w:lvl w:ilvl="0" w:tplc="093475DC">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5" w15:restartNumberingAfterBreak="0">
    <w:nsid w:val="0B0D1970"/>
    <w:multiLevelType w:val="hybridMultilevel"/>
    <w:tmpl w:val="E9F01A30"/>
    <w:lvl w:ilvl="0" w:tplc="7C9C02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7"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0"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DA7881"/>
    <w:multiLevelType w:val="hybridMultilevel"/>
    <w:tmpl w:val="F9664640"/>
    <w:lvl w:ilvl="0" w:tplc="ED986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4E5750"/>
    <w:multiLevelType w:val="hybridMultilevel"/>
    <w:tmpl w:val="6000758C"/>
    <w:lvl w:ilvl="0" w:tplc="F56AA38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1752964"/>
    <w:multiLevelType w:val="hybridMultilevel"/>
    <w:tmpl w:val="B0EA6D40"/>
    <w:lvl w:ilvl="0" w:tplc="CC2A1E38">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1957C13"/>
    <w:multiLevelType w:val="hybridMultilevel"/>
    <w:tmpl w:val="4EF6BB4A"/>
    <w:lvl w:ilvl="0" w:tplc="951CC154">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A7D42AD"/>
    <w:multiLevelType w:val="hybridMultilevel"/>
    <w:tmpl w:val="EFD2F19E"/>
    <w:lvl w:ilvl="0" w:tplc="7430F1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24"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25" w15:restartNumberingAfterBreak="0">
    <w:nsid w:val="66173E8F"/>
    <w:multiLevelType w:val="hybridMultilevel"/>
    <w:tmpl w:val="6EB0F52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B3238AD"/>
    <w:multiLevelType w:val="hybridMultilevel"/>
    <w:tmpl w:val="E9805908"/>
    <w:lvl w:ilvl="0" w:tplc="BA04D1DE">
      <w:start w:val="1"/>
      <w:numFmt w:val="lowerLetter"/>
      <w:lvlText w:val="(%1)"/>
      <w:lvlJc w:val="left"/>
      <w:pPr>
        <w:ind w:left="724" w:hanging="44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2"/>
  </w:num>
  <w:num w:numId="3">
    <w:abstractNumId w:val="28"/>
  </w:num>
  <w:num w:numId="4">
    <w:abstractNumId w:val="11"/>
  </w:num>
  <w:num w:numId="5">
    <w:abstractNumId w:val="24"/>
  </w:num>
  <w:num w:numId="6">
    <w:abstractNumId w:val="9"/>
  </w:num>
  <w:num w:numId="7">
    <w:abstractNumId w:val="17"/>
  </w:num>
  <w:num w:numId="8">
    <w:abstractNumId w:val="15"/>
  </w:num>
  <w:num w:numId="9">
    <w:abstractNumId w:val="27"/>
  </w:num>
  <w:num w:numId="10">
    <w:abstractNumId w:val="12"/>
  </w:num>
  <w:num w:numId="11">
    <w:abstractNumId w:val="7"/>
  </w:num>
  <w:num w:numId="12">
    <w:abstractNumId w:val="21"/>
  </w:num>
  <w:num w:numId="13">
    <w:abstractNumId w:val="23"/>
  </w:num>
  <w:num w:numId="14">
    <w:abstractNumId w:val="1"/>
  </w:num>
  <w:num w:numId="15">
    <w:abstractNumId w:val="10"/>
  </w:num>
  <w:num w:numId="16">
    <w:abstractNumId w:val="8"/>
  </w:num>
  <w:num w:numId="17">
    <w:abstractNumId w:val="29"/>
  </w:num>
  <w:num w:numId="18">
    <w:abstractNumId w:val="6"/>
  </w:num>
  <w:num w:numId="19">
    <w:abstractNumId w:val="14"/>
  </w:num>
  <w:num w:numId="20">
    <w:abstractNumId w:val="16"/>
  </w:num>
  <w:num w:numId="21">
    <w:abstractNumId w:val="4"/>
  </w:num>
  <w:num w:numId="22">
    <w:abstractNumId w:val="13"/>
  </w:num>
  <w:num w:numId="23">
    <w:abstractNumId w:val="26"/>
  </w:num>
  <w:num w:numId="24">
    <w:abstractNumId w:val="18"/>
  </w:num>
  <w:num w:numId="25">
    <w:abstractNumId w:val="3"/>
  </w:num>
  <w:num w:numId="26">
    <w:abstractNumId w:val="25"/>
  </w:num>
  <w:num w:numId="27">
    <w:abstractNumId w:val="20"/>
  </w:num>
  <w:num w:numId="28">
    <w:abstractNumId w:val="5"/>
  </w:num>
  <w:num w:numId="29">
    <w:abstractNumId w:val="19"/>
  </w:num>
  <w:num w:numId="30">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rson w15:author="Hong Cheng">
    <w15:presenceInfo w15:providerId="None" w15:userId="Hong Cheng"/>
  </w15:person>
  <w15:person w15:author="Qualcomm-rev1">
    <w15:presenceInfo w15:providerId="None" w15:userId="Qualcomm-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3272"/>
    <w:rsid w:val="0000407B"/>
    <w:rsid w:val="00004F7A"/>
    <w:rsid w:val="0000743C"/>
    <w:rsid w:val="00007FE4"/>
    <w:rsid w:val="00011575"/>
    <w:rsid w:val="00012498"/>
    <w:rsid w:val="00013379"/>
    <w:rsid w:val="0001522F"/>
    <w:rsid w:val="000164C7"/>
    <w:rsid w:val="0002191D"/>
    <w:rsid w:val="00023754"/>
    <w:rsid w:val="000266A0"/>
    <w:rsid w:val="000271FA"/>
    <w:rsid w:val="00031A75"/>
    <w:rsid w:val="00031C1D"/>
    <w:rsid w:val="0003282B"/>
    <w:rsid w:val="00033205"/>
    <w:rsid w:val="000343CA"/>
    <w:rsid w:val="000353FE"/>
    <w:rsid w:val="00035EC0"/>
    <w:rsid w:val="00036EAE"/>
    <w:rsid w:val="0003799D"/>
    <w:rsid w:val="00037E61"/>
    <w:rsid w:val="00040F30"/>
    <w:rsid w:val="00041E63"/>
    <w:rsid w:val="0004262F"/>
    <w:rsid w:val="00042653"/>
    <w:rsid w:val="000431FF"/>
    <w:rsid w:val="000437E3"/>
    <w:rsid w:val="0004381D"/>
    <w:rsid w:val="00043BA2"/>
    <w:rsid w:val="0004560D"/>
    <w:rsid w:val="00045FA3"/>
    <w:rsid w:val="000501E0"/>
    <w:rsid w:val="000518E3"/>
    <w:rsid w:val="0005279F"/>
    <w:rsid w:val="000528C0"/>
    <w:rsid w:val="00053422"/>
    <w:rsid w:val="0005367C"/>
    <w:rsid w:val="000553C3"/>
    <w:rsid w:val="00055613"/>
    <w:rsid w:val="00055B04"/>
    <w:rsid w:val="00056AAD"/>
    <w:rsid w:val="00056D9F"/>
    <w:rsid w:val="00057045"/>
    <w:rsid w:val="00060054"/>
    <w:rsid w:val="000604C9"/>
    <w:rsid w:val="00060C49"/>
    <w:rsid w:val="00062DC6"/>
    <w:rsid w:val="00063359"/>
    <w:rsid w:val="00064B74"/>
    <w:rsid w:val="00065747"/>
    <w:rsid w:val="00067163"/>
    <w:rsid w:val="000729E9"/>
    <w:rsid w:val="00073338"/>
    <w:rsid w:val="000734F2"/>
    <w:rsid w:val="00073D1B"/>
    <w:rsid w:val="00074897"/>
    <w:rsid w:val="000750F8"/>
    <w:rsid w:val="0007677E"/>
    <w:rsid w:val="00077301"/>
    <w:rsid w:val="00081EA8"/>
    <w:rsid w:val="00082267"/>
    <w:rsid w:val="00082679"/>
    <w:rsid w:val="0008270B"/>
    <w:rsid w:val="00082D2E"/>
    <w:rsid w:val="000861CA"/>
    <w:rsid w:val="00086398"/>
    <w:rsid w:val="00086634"/>
    <w:rsid w:val="0009002F"/>
    <w:rsid w:val="00091587"/>
    <w:rsid w:val="00093E7E"/>
    <w:rsid w:val="00094D87"/>
    <w:rsid w:val="00095749"/>
    <w:rsid w:val="000961BC"/>
    <w:rsid w:val="00096824"/>
    <w:rsid w:val="0009746F"/>
    <w:rsid w:val="000976F9"/>
    <w:rsid w:val="000977C8"/>
    <w:rsid w:val="000A1E89"/>
    <w:rsid w:val="000A2727"/>
    <w:rsid w:val="000A3763"/>
    <w:rsid w:val="000A7129"/>
    <w:rsid w:val="000A7444"/>
    <w:rsid w:val="000A74B4"/>
    <w:rsid w:val="000A7AD5"/>
    <w:rsid w:val="000B007D"/>
    <w:rsid w:val="000B1AE4"/>
    <w:rsid w:val="000B3451"/>
    <w:rsid w:val="000B4D0E"/>
    <w:rsid w:val="000B5345"/>
    <w:rsid w:val="000B7A3E"/>
    <w:rsid w:val="000C12E7"/>
    <w:rsid w:val="000C15D4"/>
    <w:rsid w:val="000C1C11"/>
    <w:rsid w:val="000C240C"/>
    <w:rsid w:val="000C4ECF"/>
    <w:rsid w:val="000C4F20"/>
    <w:rsid w:val="000C4F3B"/>
    <w:rsid w:val="000C6218"/>
    <w:rsid w:val="000C654A"/>
    <w:rsid w:val="000C6FA5"/>
    <w:rsid w:val="000D14F0"/>
    <w:rsid w:val="000D3535"/>
    <w:rsid w:val="000D480E"/>
    <w:rsid w:val="000D5618"/>
    <w:rsid w:val="000D6CFC"/>
    <w:rsid w:val="000D7AF7"/>
    <w:rsid w:val="000E09F6"/>
    <w:rsid w:val="000E0E25"/>
    <w:rsid w:val="000E1CF9"/>
    <w:rsid w:val="000E255C"/>
    <w:rsid w:val="000E3ADC"/>
    <w:rsid w:val="000E3CA9"/>
    <w:rsid w:val="000E47DC"/>
    <w:rsid w:val="000E4AA3"/>
    <w:rsid w:val="000E510E"/>
    <w:rsid w:val="000E6B11"/>
    <w:rsid w:val="000F18A3"/>
    <w:rsid w:val="000F3373"/>
    <w:rsid w:val="000F34E8"/>
    <w:rsid w:val="000F45B9"/>
    <w:rsid w:val="000F4A1B"/>
    <w:rsid w:val="000F760F"/>
    <w:rsid w:val="00100A03"/>
    <w:rsid w:val="00100C3F"/>
    <w:rsid w:val="00102910"/>
    <w:rsid w:val="00103C9F"/>
    <w:rsid w:val="001063B9"/>
    <w:rsid w:val="00106811"/>
    <w:rsid w:val="001073DC"/>
    <w:rsid w:val="001076A2"/>
    <w:rsid w:val="001077D3"/>
    <w:rsid w:val="0010783E"/>
    <w:rsid w:val="0011004F"/>
    <w:rsid w:val="00111068"/>
    <w:rsid w:val="001114C3"/>
    <w:rsid w:val="00114218"/>
    <w:rsid w:val="00115FA1"/>
    <w:rsid w:val="00116E93"/>
    <w:rsid w:val="00116EF8"/>
    <w:rsid w:val="00117B81"/>
    <w:rsid w:val="00120015"/>
    <w:rsid w:val="00122B7E"/>
    <w:rsid w:val="00123F77"/>
    <w:rsid w:val="0013290F"/>
    <w:rsid w:val="0013735F"/>
    <w:rsid w:val="00137620"/>
    <w:rsid w:val="001425AE"/>
    <w:rsid w:val="00143404"/>
    <w:rsid w:val="00151933"/>
    <w:rsid w:val="00151CCA"/>
    <w:rsid w:val="00151F92"/>
    <w:rsid w:val="00153528"/>
    <w:rsid w:val="00154475"/>
    <w:rsid w:val="001551D7"/>
    <w:rsid w:val="00156A75"/>
    <w:rsid w:val="001610F1"/>
    <w:rsid w:val="001618B3"/>
    <w:rsid w:val="00161AC4"/>
    <w:rsid w:val="0016321F"/>
    <w:rsid w:val="001638AA"/>
    <w:rsid w:val="00166E88"/>
    <w:rsid w:val="0017032C"/>
    <w:rsid w:val="0017033F"/>
    <w:rsid w:val="001721BB"/>
    <w:rsid w:val="00172831"/>
    <w:rsid w:val="00172ACA"/>
    <w:rsid w:val="00173440"/>
    <w:rsid w:val="001762E8"/>
    <w:rsid w:val="0017682B"/>
    <w:rsid w:val="00177263"/>
    <w:rsid w:val="0017790A"/>
    <w:rsid w:val="00177AA8"/>
    <w:rsid w:val="001842D4"/>
    <w:rsid w:val="00184AEB"/>
    <w:rsid w:val="00184C29"/>
    <w:rsid w:val="00184DE6"/>
    <w:rsid w:val="00185FB7"/>
    <w:rsid w:val="001871E8"/>
    <w:rsid w:val="0018723A"/>
    <w:rsid w:val="00190AA0"/>
    <w:rsid w:val="00191AB0"/>
    <w:rsid w:val="001927B8"/>
    <w:rsid w:val="0019336F"/>
    <w:rsid w:val="0019404D"/>
    <w:rsid w:val="001948BD"/>
    <w:rsid w:val="00194AB6"/>
    <w:rsid w:val="0019556C"/>
    <w:rsid w:val="00195923"/>
    <w:rsid w:val="00197BE8"/>
    <w:rsid w:val="001A0650"/>
    <w:rsid w:val="001A08AA"/>
    <w:rsid w:val="001A3120"/>
    <w:rsid w:val="001A32AA"/>
    <w:rsid w:val="001A356D"/>
    <w:rsid w:val="001A360B"/>
    <w:rsid w:val="001A452B"/>
    <w:rsid w:val="001A489A"/>
    <w:rsid w:val="001A624A"/>
    <w:rsid w:val="001A6EB4"/>
    <w:rsid w:val="001B0860"/>
    <w:rsid w:val="001B1986"/>
    <w:rsid w:val="001B42F5"/>
    <w:rsid w:val="001B4A6E"/>
    <w:rsid w:val="001B531F"/>
    <w:rsid w:val="001C0CC8"/>
    <w:rsid w:val="001C11B8"/>
    <w:rsid w:val="001C22A9"/>
    <w:rsid w:val="001C2C5F"/>
    <w:rsid w:val="001C2D6D"/>
    <w:rsid w:val="001C36CA"/>
    <w:rsid w:val="001C3AD3"/>
    <w:rsid w:val="001C5473"/>
    <w:rsid w:val="001C5DDF"/>
    <w:rsid w:val="001C69E5"/>
    <w:rsid w:val="001C6CF2"/>
    <w:rsid w:val="001C6E3F"/>
    <w:rsid w:val="001D06EA"/>
    <w:rsid w:val="001D264D"/>
    <w:rsid w:val="001D3406"/>
    <w:rsid w:val="001D3498"/>
    <w:rsid w:val="001D47A5"/>
    <w:rsid w:val="001D4A31"/>
    <w:rsid w:val="001D4E8E"/>
    <w:rsid w:val="001D541F"/>
    <w:rsid w:val="001D56F2"/>
    <w:rsid w:val="001D7258"/>
    <w:rsid w:val="001E0E91"/>
    <w:rsid w:val="001E1248"/>
    <w:rsid w:val="001E1D6C"/>
    <w:rsid w:val="001E5112"/>
    <w:rsid w:val="001E621C"/>
    <w:rsid w:val="001E6876"/>
    <w:rsid w:val="001E74FE"/>
    <w:rsid w:val="001F12B8"/>
    <w:rsid w:val="001F1F29"/>
    <w:rsid w:val="001F24CB"/>
    <w:rsid w:val="001F2AC6"/>
    <w:rsid w:val="001F3EEE"/>
    <w:rsid w:val="001F4C0A"/>
    <w:rsid w:val="001F53D4"/>
    <w:rsid w:val="001F6984"/>
    <w:rsid w:val="001F71A3"/>
    <w:rsid w:val="0020094F"/>
    <w:rsid w:val="00204CEF"/>
    <w:rsid w:val="002058AC"/>
    <w:rsid w:val="00207059"/>
    <w:rsid w:val="00207886"/>
    <w:rsid w:val="00207B00"/>
    <w:rsid w:val="00210F0C"/>
    <w:rsid w:val="002110CD"/>
    <w:rsid w:val="00211AA8"/>
    <w:rsid w:val="00212373"/>
    <w:rsid w:val="002138EA"/>
    <w:rsid w:val="00214FBD"/>
    <w:rsid w:val="002165FB"/>
    <w:rsid w:val="00216684"/>
    <w:rsid w:val="00216E8F"/>
    <w:rsid w:val="00220D43"/>
    <w:rsid w:val="00221AC7"/>
    <w:rsid w:val="0022239A"/>
    <w:rsid w:val="002226F9"/>
    <w:rsid w:val="00222897"/>
    <w:rsid w:val="002236F7"/>
    <w:rsid w:val="002250A0"/>
    <w:rsid w:val="0022778F"/>
    <w:rsid w:val="0023226E"/>
    <w:rsid w:val="00232C4F"/>
    <w:rsid w:val="00232E48"/>
    <w:rsid w:val="002331B9"/>
    <w:rsid w:val="00233DB2"/>
    <w:rsid w:val="0023406E"/>
    <w:rsid w:val="00235394"/>
    <w:rsid w:val="0024008A"/>
    <w:rsid w:val="00241782"/>
    <w:rsid w:val="00242C6C"/>
    <w:rsid w:val="00242CCE"/>
    <w:rsid w:val="002436D3"/>
    <w:rsid w:val="002439C6"/>
    <w:rsid w:val="002446C6"/>
    <w:rsid w:val="00244D80"/>
    <w:rsid w:val="002501C3"/>
    <w:rsid w:val="0025107F"/>
    <w:rsid w:val="00251963"/>
    <w:rsid w:val="002543D6"/>
    <w:rsid w:val="0025482B"/>
    <w:rsid w:val="00255283"/>
    <w:rsid w:val="002552AE"/>
    <w:rsid w:val="00255E45"/>
    <w:rsid w:val="002561D5"/>
    <w:rsid w:val="002573EC"/>
    <w:rsid w:val="00257674"/>
    <w:rsid w:val="00260002"/>
    <w:rsid w:val="00260608"/>
    <w:rsid w:val="00260755"/>
    <w:rsid w:val="0026179F"/>
    <w:rsid w:val="00261DD6"/>
    <w:rsid w:val="002621E7"/>
    <w:rsid w:val="00262AED"/>
    <w:rsid w:val="002631FF"/>
    <w:rsid w:val="002647BD"/>
    <w:rsid w:val="00264B38"/>
    <w:rsid w:val="0027175A"/>
    <w:rsid w:val="0027179E"/>
    <w:rsid w:val="00271C3F"/>
    <w:rsid w:val="00272F18"/>
    <w:rsid w:val="00273381"/>
    <w:rsid w:val="00273A7F"/>
    <w:rsid w:val="00274E1A"/>
    <w:rsid w:val="002756F0"/>
    <w:rsid w:val="002757AF"/>
    <w:rsid w:val="00275D4F"/>
    <w:rsid w:val="0027660E"/>
    <w:rsid w:val="00277983"/>
    <w:rsid w:val="002810A5"/>
    <w:rsid w:val="0028170A"/>
    <w:rsid w:val="00282213"/>
    <w:rsid w:val="0028452D"/>
    <w:rsid w:val="00284EC4"/>
    <w:rsid w:val="002853C4"/>
    <w:rsid w:val="002855DC"/>
    <w:rsid w:val="0028633D"/>
    <w:rsid w:val="00286CA4"/>
    <w:rsid w:val="002926EB"/>
    <w:rsid w:val="00294089"/>
    <w:rsid w:val="002944E2"/>
    <w:rsid w:val="002944F9"/>
    <w:rsid w:val="00294AD2"/>
    <w:rsid w:val="00295334"/>
    <w:rsid w:val="002955A5"/>
    <w:rsid w:val="00297484"/>
    <w:rsid w:val="002A2997"/>
    <w:rsid w:val="002A2E2F"/>
    <w:rsid w:val="002A4495"/>
    <w:rsid w:val="002A4508"/>
    <w:rsid w:val="002A4A11"/>
    <w:rsid w:val="002A6582"/>
    <w:rsid w:val="002A6A0C"/>
    <w:rsid w:val="002A6C81"/>
    <w:rsid w:val="002B064C"/>
    <w:rsid w:val="002B19C7"/>
    <w:rsid w:val="002B1CB8"/>
    <w:rsid w:val="002B22E2"/>
    <w:rsid w:val="002B2825"/>
    <w:rsid w:val="002B44CC"/>
    <w:rsid w:val="002B4B98"/>
    <w:rsid w:val="002B5A0F"/>
    <w:rsid w:val="002C219E"/>
    <w:rsid w:val="002C2A52"/>
    <w:rsid w:val="002C30AE"/>
    <w:rsid w:val="002C5ECC"/>
    <w:rsid w:val="002D0B7C"/>
    <w:rsid w:val="002D0EB6"/>
    <w:rsid w:val="002D3E4D"/>
    <w:rsid w:val="002D465D"/>
    <w:rsid w:val="002D54FF"/>
    <w:rsid w:val="002D7268"/>
    <w:rsid w:val="002E0564"/>
    <w:rsid w:val="002E23E6"/>
    <w:rsid w:val="002E3235"/>
    <w:rsid w:val="002E6EF5"/>
    <w:rsid w:val="002E7782"/>
    <w:rsid w:val="002E7B6F"/>
    <w:rsid w:val="002F1316"/>
    <w:rsid w:val="002F2941"/>
    <w:rsid w:val="002F2CA8"/>
    <w:rsid w:val="002F32D0"/>
    <w:rsid w:val="002F407D"/>
    <w:rsid w:val="002F4093"/>
    <w:rsid w:val="002F4359"/>
    <w:rsid w:val="002F4B77"/>
    <w:rsid w:val="002F5F96"/>
    <w:rsid w:val="002F6645"/>
    <w:rsid w:val="002F686D"/>
    <w:rsid w:val="003011C6"/>
    <w:rsid w:val="003012C5"/>
    <w:rsid w:val="00301790"/>
    <w:rsid w:val="00302129"/>
    <w:rsid w:val="00304464"/>
    <w:rsid w:val="00304C48"/>
    <w:rsid w:val="003056CA"/>
    <w:rsid w:val="0030667D"/>
    <w:rsid w:val="003072C0"/>
    <w:rsid w:val="00307EDF"/>
    <w:rsid w:val="00311E9B"/>
    <w:rsid w:val="00312A06"/>
    <w:rsid w:val="00313476"/>
    <w:rsid w:val="0031372F"/>
    <w:rsid w:val="00313C22"/>
    <w:rsid w:val="00316559"/>
    <w:rsid w:val="003167F8"/>
    <w:rsid w:val="0032149C"/>
    <w:rsid w:val="0032158A"/>
    <w:rsid w:val="00322046"/>
    <w:rsid w:val="0032224F"/>
    <w:rsid w:val="00323121"/>
    <w:rsid w:val="003249ED"/>
    <w:rsid w:val="0032559D"/>
    <w:rsid w:val="003257F8"/>
    <w:rsid w:val="00326915"/>
    <w:rsid w:val="003272E6"/>
    <w:rsid w:val="00332B5A"/>
    <w:rsid w:val="00334C0C"/>
    <w:rsid w:val="003356DA"/>
    <w:rsid w:val="00336C01"/>
    <w:rsid w:val="00337A79"/>
    <w:rsid w:val="003422B9"/>
    <w:rsid w:val="00342CFC"/>
    <w:rsid w:val="00346B46"/>
    <w:rsid w:val="003522EC"/>
    <w:rsid w:val="00354BC3"/>
    <w:rsid w:val="0035527E"/>
    <w:rsid w:val="00355540"/>
    <w:rsid w:val="003556B8"/>
    <w:rsid w:val="00355A82"/>
    <w:rsid w:val="003573F3"/>
    <w:rsid w:val="0035784B"/>
    <w:rsid w:val="003607F3"/>
    <w:rsid w:val="0036212B"/>
    <w:rsid w:val="0036269E"/>
    <w:rsid w:val="003634A0"/>
    <w:rsid w:val="003653F3"/>
    <w:rsid w:val="00367724"/>
    <w:rsid w:val="00370473"/>
    <w:rsid w:val="00371E81"/>
    <w:rsid w:val="003736B5"/>
    <w:rsid w:val="00373CB3"/>
    <w:rsid w:val="00374459"/>
    <w:rsid w:val="00375318"/>
    <w:rsid w:val="0037722B"/>
    <w:rsid w:val="00377B1C"/>
    <w:rsid w:val="00380091"/>
    <w:rsid w:val="003800CF"/>
    <w:rsid w:val="0038037B"/>
    <w:rsid w:val="00381775"/>
    <w:rsid w:val="00381EB3"/>
    <w:rsid w:val="00386D07"/>
    <w:rsid w:val="00390C48"/>
    <w:rsid w:val="00390D39"/>
    <w:rsid w:val="003917A0"/>
    <w:rsid w:val="00391926"/>
    <w:rsid w:val="003924FC"/>
    <w:rsid w:val="00392947"/>
    <w:rsid w:val="00392B31"/>
    <w:rsid w:val="0039310F"/>
    <w:rsid w:val="003934F6"/>
    <w:rsid w:val="003955D0"/>
    <w:rsid w:val="00395B4D"/>
    <w:rsid w:val="00396142"/>
    <w:rsid w:val="00396502"/>
    <w:rsid w:val="00396DB3"/>
    <w:rsid w:val="00397230"/>
    <w:rsid w:val="00397364"/>
    <w:rsid w:val="0039767B"/>
    <w:rsid w:val="003A0D78"/>
    <w:rsid w:val="003A1F1F"/>
    <w:rsid w:val="003A28AB"/>
    <w:rsid w:val="003A2E92"/>
    <w:rsid w:val="003A2F02"/>
    <w:rsid w:val="003A33EC"/>
    <w:rsid w:val="003A40F7"/>
    <w:rsid w:val="003A46DF"/>
    <w:rsid w:val="003A6860"/>
    <w:rsid w:val="003A70AF"/>
    <w:rsid w:val="003A7D88"/>
    <w:rsid w:val="003B0099"/>
    <w:rsid w:val="003B1459"/>
    <w:rsid w:val="003B17DE"/>
    <w:rsid w:val="003B2107"/>
    <w:rsid w:val="003B2DF1"/>
    <w:rsid w:val="003B35A1"/>
    <w:rsid w:val="003B4AE2"/>
    <w:rsid w:val="003B599D"/>
    <w:rsid w:val="003B7EEA"/>
    <w:rsid w:val="003C2D5F"/>
    <w:rsid w:val="003C346D"/>
    <w:rsid w:val="003D0FC3"/>
    <w:rsid w:val="003D21EA"/>
    <w:rsid w:val="003D62C0"/>
    <w:rsid w:val="003D7511"/>
    <w:rsid w:val="003D7674"/>
    <w:rsid w:val="003E1F8E"/>
    <w:rsid w:val="003E24E4"/>
    <w:rsid w:val="003E3071"/>
    <w:rsid w:val="003E38C6"/>
    <w:rsid w:val="003E48D9"/>
    <w:rsid w:val="003E4D01"/>
    <w:rsid w:val="003E56B9"/>
    <w:rsid w:val="003E6815"/>
    <w:rsid w:val="003E769A"/>
    <w:rsid w:val="003F04A0"/>
    <w:rsid w:val="003F183A"/>
    <w:rsid w:val="003F5EC6"/>
    <w:rsid w:val="003F6455"/>
    <w:rsid w:val="003F67BF"/>
    <w:rsid w:val="003F6B3B"/>
    <w:rsid w:val="003F7628"/>
    <w:rsid w:val="00400A8D"/>
    <w:rsid w:val="00400D54"/>
    <w:rsid w:val="00401532"/>
    <w:rsid w:val="004020D7"/>
    <w:rsid w:val="00403654"/>
    <w:rsid w:val="004047E4"/>
    <w:rsid w:val="00406444"/>
    <w:rsid w:val="004070E0"/>
    <w:rsid w:val="0041286B"/>
    <w:rsid w:val="004128A4"/>
    <w:rsid w:val="0041347C"/>
    <w:rsid w:val="00414BF9"/>
    <w:rsid w:val="00416375"/>
    <w:rsid w:val="004174D7"/>
    <w:rsid w:val="00417BD9"/>
    <w:rsid w:val="00417C22"/>
    <w:rsid w:val="00420238"/>
    <w:rsid w:val="00422446"/>
    <w:rsid w:val="00422DE8"/>
    <w:rsid w:val="00424735"/>
    <w:rsid w:val="0042702E"/>
    <w:rsid w:val="00427F6B"/>
    <w:rsid w:val="004302C6"/>
    <w:rsid w:val="00430544"/>
    <w:rsid w:val="00430B23"/>
    <w:rsid w:val="004313FD"/>
    <w:rsid w:val="00431692"/>
    <w:rsid w:val="004322A0"/>
    <w:rsid w:val="00432DDC"/>
    <w:rsid w:val="00433CB2"/>
    <w:rsid w:val="00434093"/>
    <w:rsid w:val="00435EC6"/>
    <w:rsid w:val="00437BDD"/>
    <w:rsid w:val="00442768"/>
    <w:rsid w:val="0044336B"/>
    <w:rsid w:val="00444225"/>
    <w:rsid w:val="00444F26"/>
    <w:rsid w:val="00445E1D"/>
    <w:rsid w:val="00447A84"/>
    <w:rsid w:val="00447B38"/>
    <w:rsid w:val="00452296"/>
    <w:rsid w:val="004537E4"/>
    <w:rsid w:val="004543A8"/>
    <w:rsid w:val="00456C8C"/>
    <w:rsid w:val="00463D05"/>
    <w:rsid w:val="004701FC"/>
    <w:rsid w:val="004707E0"/>
    <w:rsid w:val="0047248C"/>
    <w:rsid w:val="004730F4"/>
    <w:rsid w:val="004740B5"/>
    <w:rsid w:val="00477B8C"/>
    <w:rsid w:val="004819DF"/>
    <w:rsid w:val="00481AF3"/>
    <w:rsid w:val="00482979"/>
    <w:rsid w:val="00484389"/>
    <w:rsid w:val="004846F7"/>
    <w:rsid w:val="00484A21"/>
    <w:rsid w:val="00484AF1"/>
    <w:rsid w:val="0048571D"/>
    <w:rsid w:val="004857B4"/>
    <w:rsid w:val="00485A20"/>
    <w:rsid w:val="00485E60"/>
    <w:rsid w:val="00490B22"/>
    <w:rsid w:val="00491606"/>
    <w:rsid w:val="004919DD"/>
    <w:rsid w:val="004925E0"/>
    <w:rsid w:val="004944CD"/>
    <w:rsid w:val="00494FA2"/>
    <w:rsid w:val="00495187"/>
    <w:rsid w:val="004962EA"/>
    <w:rsid w:val="00497058"/>
    <w:rsid w:val="004A17C7"/>
    <w:rsid w:val="004A1B15"/>
    <w:rsid w:val="004A1E26"/>
    <w:rsid w:val="004A1E38"/>
    <w:rsid w:val="004A3660"/>
    <w:rsid w:val="004A47A3"/>
    <w:rsid w:val="004A55C6"/>
    <w:rsid w:val="004A6D94"/>
    <w:rsid w:val="004A76AB"/>
    <w:rsid w:val="004B36FF"/>
    <w:rsid w:val="004B4DB3"/>
    <w:rsid w:val="004B51CE"/>
    <w:rsid w:val="004B5BE6"/>
    <w:rsid w:val="004B5C3D"/>
    <w:rsid w:val="004B5D71"/>
    <w:rsid w:val="004B6298"/>
    <w:rsid w:val="004C0A17"/>
    <w:rsid w:val="004C234E"/>
    <w:rsid w:val="004C2A94"/>
    <w:rsid w:val="004C54DA"/>
    <w:rsid w:val="004C615E"/>
    <w:rsid w:val="004C68BD"/>
    <w:rsid w:val="004C7B0D"/>
    <w:rsid w:val="004C7D5A"/>
    <w:rsid w:val="004D0D99"/>
    <w:rsid w:val="004D0E95"/>
    <w:rsid w:val="004D4493"/>
    <w:rsid w:val="004D76D0"/>
    <w:rsid w:val="004E03F4"/>
    <w:rsid w:val="004E0898"/>
    <w:rsid w:val="004E3439"/>
    <w:rsid w:val="004E5CBC"/>
    <w:rsid w:val="004F0EAE"/>
    <w:rsid w:val="004F22DD"/>
    <w:rsid w:val="004F2521"/>
    <w:rsid w:val="004F2ACA"/>
    <w:rsid w:val="004F2D65"/>
    <w:rsid w:val="004F32C7"/>
    <w:rsid w:val="004F4144"/>
    <w:rsid w:val="004F4431"/>
    <w:rsid w:val="004F6C8D"/>
    <w:rsid w:val="004F7944"/>
    <w:rsid w:val="004F7A3D"/>
    <w:rsid w:val="00500209"/>
    <w:rsid w:val="00503FB2"/>
    <w:rsid w:val="00503FF7"/>
    <w:rsid w:val="0050435F"/>
    <w:rsid w:val="00505BFA"/>
    <w:rsid w:val="00505EDB"/>
    <w:rsid w:val="00507253"/>
    <w:rsid w:val="005079B9"/>
    <w:rsid w:val="005103F7"/>
    <w:rsid w:val="0051076E"/>
    <w:rsid w:val="0051183E"/>
    <w:rsid w:val="005127DF"/>
    <w:rsid w:val="005130EF"/>
    <w:rsid w:val="00514E1C"/>
    <w:rsid w:val="005155C9"/>
    <w:rsid w:val="00516406"/>
    <w:rsid w:val="00517758"/>
    <w:rsid w:val="005216F4"/>
    <w:rsid w:val="005226B8"/>
    <w:rsid w:val="00523C84"/>
    <w:rsid w:val="00524B09"/>
    <w:rsid w:val="005253D8"/>
    <w:rsid w:val="0052540D"/>
    <w:rsid w:val="00525503"/>
    <w:rsid w:val="00531B22"/>
    <w:rsid w:val="0053209B"/>
    <w:rsid w:val="00532234"/>
    <w:rsid w:val="005335C9"/>
    <w:rsid w:val="00533A12"/>
    <w:rsid w:val="00535E5D"/>
    <w:rsid w:val="0053660B"/>
    <w:rsid w:val="0053679D"/>
    <w:rsid w:val="0053781B"/>
    <w:rsid w:val="00540790"/>
    <w:rsid w:val="00542303"/>
    <w:rsid w:val="005444B8"/>
    <w:rsid w:val="00544E95"/>
    <w:rsid w:val="00545C3E"/>
    <w:rsid w:val="00545D73"/>
    <w:rsid w:val="00552119"/>
    <w:rsid w:val="00552A36"/>
    <w:rsid w:val="00553D42"/>
    <w:rsid w:val="0055448A"/>
    <w:rsid w:val="00554DF9"/>
    <w:rsid w:val="005562B1"/>
    <w:rsid w:val="00557FAB"/>
    <w:rsid w:val="00560DDD"/>
    <w:rsid w:val="0056303F"/>
    <w:rsid w:val="0056380F"/>
    <w:rsid w:val="00563ADE"/>
    <w:rsid w:val="00565795"/>
    <w:rsid w:val="00566774"/>
    <w:rsid w:val="00571CE3"/>
    <w:rsid w:val="00572BB1"/>
    <w:rsid w:val="0057391B"/>
    <w:rsid w:val="005752F7"/>
    <w:rsid w:val="00575FC0"/>
    <w:rsid w:val="0057659C"/>
    <w:rsid w:val="005767AD"/>
    <w:rsid w:val="00577919"/>
    <w:rsid w:val="00577AB5"/>
    <w:rsid w:val="005805B1"/>
    <w:rsid w:val="00580CFC"/>
    <w:rsid w:val="00580FE0"/>
    <w:rsid w:val="00581620"/>
    <w:rsid w:val="00581A6B"/>
    <w:rsid w:val="0058342B"/>
    <w:rsid w:val="00585572"/>
    <w:rsid w:val="0058578F"/>
    <w:rsid w:val="00585FFD"/>
    <w:rsid w:val="005862D6"/>
    <w:rsid w:val="00586B95"/>
    <w:rsid w:val="00586CAD"/>
    <w:rsid w:val="00586F33"/>
    <w:rsid w:val="00587390"/>
    <w:rsid w:val="005901FD"/>
    <w:rsid w:val="00590A08"/>
    <w:rsid w:val="00590C49"/>
    <w:rsid w:val="0059133A"/>
    <w:rsid w:val="0059248A"/>
    <w:rsid w:val="0059251D"/>
    <w:rsid w:val="005936D8"/>
    <w:rsid w:val="00594D89"/>
    <w:rsid w:val="00597805"/>
    <w:rsid w:val="005A11F1"/>
    <w:rsid w:val="005A2534"/>
    <w:rsid w:val="005A2572"/>
    <w:rsid w:val="005A554C"/>
    <w:rsid w:val="005B0AD5"/>
    <w:rsid w:val="005B1839"/>
    <w:rsid w:val="005B1E2F"/>
    <w:rsid w:val="005B25D0"/>
    <w:rsid w:val="005B30AB"/>
    <w:rsid w:val="005B5FFC"/>
    <w:rsid w:val="005B60D4"/>
    <w:rsid w:val="005B6869"/>
    <w:rsid w:val="005C0036"/>
    <w:rsid w:val="005C0087"/>
    <w:rsid w:val="005C028F"/>
    <w:rsid w:val="005C0C41"/>
    <w:rsid w:val="005C2EB0"/>
    <w:rsid w:val="005C3CCD"/>
    <w:rsid w:val="005C78EC"/>
    <w:rsid w:val="005D1801"/>
    <w:rsid w:val="005D2BF5"/>
    <w:rsid w:val="005D3E2E"/>
    <w:rsid w:val="005D3FD8"/>
    <w:rsid w:val="005D5473"/>
    <w:rsid w:val="005D5DFD"/>
    <w:rsid w:val="005D6BD9"/>
    <w:rsid w:val="005D7B45"/>
    <w:rsid w:val="005E03CE"/>
    <w:rsid w:val="005E0C99"/>
    <w:rsid w:val="005E2A6C"/>
    <w:rsid w:val="005E5A8E"/>
    <w:rsid w:val="005E5BA1"/>
    <w:rsid w:val="005E5D7B"/>
    <w:rsid w:val="005E62DB"/>
    <w:rsid w:val="005F0CE7"/>
    <w:rsid w:val="005F1E56"/>
    <w:rsid w:val="005F5EED"/>
    <w:rsid w:val="005F7665"/>
    <w:rsid w:val="006000BB"/>
    <w:rsid w:val="00600518"/>
    <w:rsid w:val="006006E8"/>
    <w:rsid w:val="00601632"/>
    <w:rsid w:val="00603EF5"/>
    <w:rsid w:val="00604B59"/>
    <w:rsid w:val="00605D67"/>
    <w:rsid w:val="006067C5"/>
    <w:rsid w:val="006069E6"/>
    <w:rsid w:val="00607C4E"/>
    <w:rsid w:val="00607F6F"/>
    <w:rsid w:val="00610D4E"/>
    <w:rsid w:val="006115DD"/>
    <w:rsid w:val="0061339D"/>
    <w:rsid w:val="00613AB1"/>
    <w:rsid w:val="00613F98"/>
    <w:rsid w:val="00614706"/>
    <w:rsid w:val="006149AB"/>
    <w:rsid w:val="00615EB2"/>
    <w:rsid w:val="00617177"/>
    <w:rsid w:val="00617D81"/>
    <w:rsid w:val="006228E0"/>
    <w:rsid w:val="00623044"/>
    <w:rsid w:val="0062334A"/>
    <w:rsid w:val="0062444F"/>
    <w:rsid w:val="00626CCD"/>
    <w:rsid w:val="006309C9"/>
    <w:rsid w:val="00630F5C"/>
    <w:rsid w:val="00631DC7"/>
    <w:rsid w:val="006340FC"/>
    <w:rsid w:val="00636210"/>
    <w:rsid w:val="00636877"/>
    <w:rsid w:val="00636917"/>
    <w:rsid w:val="006373B4"/>
    <w:rsid w:val="00641FF8"/>
    <w:rsid w:val="00642BA2"/>
    <w:rsid w:val="00643725"/>
    <w:rsid w:val="006441C0"/>
    <w:rsid w:val="00646B0D"/>
    <w:rsid w:val="00647292"/>
    <w:rsid w:val="00647499"/>
    <w:rsid w:val="00647546"/>
    <w:rsid w:val="0065226B"/>
    <w:rsid w:val="00652C06"/>
    <w:rsid w:val="006536E2"/>
    <w:rsid w:val="0065485E"/>
    <w:rsid w:val="006565C0"/>
    <w:rsid w:val="0065702A"/>
    <w:rsid w:val="006604AB"/>
    <w:rsid w:val="00662025"/>
    <w:rsid w:val="006621AA"/>
    <w:rsid w:val="0066249D"/>
    <w:rsid w:val="0066304D"/>
    <w:rsid w:val="00663279"/>
    <w:rsid w:val="0066494B"/>
    <w:rsid w:val="00665872"/>
    <w:rsid w:val="006666AB"/>
    <w:rsid w:val="00667FEC"/>
    <w:rsid w:val="00670764"/>
    <w:rsid w:val="00670BAC"/>
    <w:rsid w:val="00671C5A"/>
    <w:rsid w:val="00672909"/>
    <w:rsid w:val="00674726"/>
    <w:rsid w:val="006773A0"/>
    <w:rsid w:val="00680969"/>
    <w:rsid w:val="00680B3F"/>
    <w:rsid w:val="00681453"/>
    <w:rsid w:val="0068168D"/>
    <w:rsid w:val="006818DB"/>
    <w:rsid w:val="006828A8"/>
    <w:rsid w:val="00683419"/>
    <w:rsid w:val="00684DBE"/>
    <w:rsid w:val="0068664C"/>
    <w:rsid w:val="00691A7D"/>
    <w:rsid w:val="00692724"/>
    <w:rsid w:val="00692B61"/>
    <w:rsid w:val="00694301"/>
    <w:rsid w:val="00697FC6"/>
    <w:rsid w:val="006A67C3"/>
    <w:rsid w:val="006B0D17"/>
    <w:rsid w:val="006B1515"/>
    <w:rsid w:val="006B1D0F"/>
    <w:rsid w:val="006B3016"/>
    <w:rsid w:val="006B3043"/>
    <w:rsid w:val="006B37A7"/>
    <w:rsid w:val="006B43D9"/>
    <w:rsid w:val="006B4818"/>
    <w:rsid w:val="006B4A4D"/>
    <w:rsid w:val="006B5837"/>
    <w:rsid w:val="006B5DE4"/>
    <w:rsid w:val="006B6C8A"/>
    <w:rsid w:val="006B720C"/>
    <w:rsid w:val="006B7E55"/>
    <w:rsid w:val="006C03F6"/>
    <w:rsid w:val="006C0740"/>
    <w:rsid w:val="006C1555"/>
    <w:rsid w:val="006C2A8B"/>
    <w:rsid w:val="006C2E12"/>
    <w:rsid w:val="006C350C"/>
    <w:rsid w:val="006C4844"/>
    <w:rsid w:val="006C519B"/>
    <w:rsid w:val="006C552A"/>
    <w:rsid w:val="006D238E"/>
    <w:rsid w:val="006D26A5"/>
    <w:rsid w:val="006D2D8F"/>
    <w:rsid w:val="006D3B42"/>
    <w:rsid w:val="006D3F87"/>
    <w:rsid w:val="006D4032"/>
    <w:rsid w:val="006D53CF"/>
    <w:rsid w:val="006D6317"/>
    <w:rsid w:val="006D7210"/>
    <w:rsid w:val="006E1758"/>
    <w:rsid w:val="006E1988"/>
    <w:rsid w:val="006E1CD2"/>
    <w:rsid w:val="006E5323"/>
    <w:rsid w:val="006E5651"/>
    <w:rsid w:val="006E5F8D"/>
    <w:rsid w:val="006E6517"/>
    <w:rsid w:val="006E77B2"/>
    <w:rsid w:val="006F0B7C"/>
    <w:rsid w:val="006F2087"/>
    <w:rsid w:val="006F479F"/>
    <w:rsid w:val="006F5B65"/>
    <w:rsid w:val="006F600D"/>
    <w:rsid w:val="006F7C7E"/>
    <w:rsid w:val="00702318"/>
    <w:rsid w:val="007049D5"/>
    <w:rsid w:val="00704C5A"/>
    <w:rsid w:val="00705BD8"/>
    <w:rsid w:val="00705E77"/>
    <w:rsid w:val="0070646B"/>
    <w:rsid w:val="007079A6"/>
    <w:rsid w:val="0071232F"/>
    <w:rsid w:val="007126FC"/>
    <w:rsid w:val="007134E6"/>
    <w:rsid w:val="007143BD"/>
    <w:rsid w:val="007167E3"/>
    <w:rsid w:val="00717502"/>
    <w:rsid w:val="00717F14"/>
    <w:rsid w:val="007203F1"/>
    <w:rsid w:val="00721133"/>
    <w:rsid w:val="00721A02"/>
    <w:rsid w:val="00725B84"/>
    <w:rsid w:val="0072600E"/>
    <w:rsid w:val="00727167"/>
    <w:rsid w:val="00732C41"/>
    <w:rsid w:val="007330F3"/>
    <w:rsid w:val="007346C6"/>
    <w:rsid w:val="007349E7"/>
    <w:rsid w:val="00736D9D"/>
    <w:rsid w:val="00737128"/>
    <w:rsid w:val="00737775"/>
    <w:rsid w:val="00737BA0"/>
    <w:rsid w:val="00742551"/>
    <w:rsid w:val="00742CCD"/>
    <w:rsid w:val="00742F87"/>
    <w:rsid w:val="0074551E"/>
    <w:rsid w:val="007473D7"/>
    <w:rsid w:val="0075114C"/>
    <w:rsid w:val="007512FD"/>
    <w:rsid w:val="00751EC0"/>
    <w:rsid w:val="00755FCF"/>
    <w:rsid w:val="00756060"/>
    <w:rsid w:val="0075646D"/>
    <w:rsid w:val="00756DBE"/>
    <w:rsid w:val="007575F1"/>
    <w:rsid w:val="00757E03"/>
    <w:rsid w:val="00761DAE"/>
    <w:rsid w:val="00761FE1"/>
    <w:rsid w:val="00762AB3"/>
    <w:rsid w:val="007635F7"/>
    <w:rsid w:val="00765980"/>
    <w:rsid w:val="007661BF"/>
    <w:rsid w:val="00766D90"/>
    <w:rsid w:val="0076782E"/>
    <w:rsid w:val="00767EC7"/>
    <w:rsid w:val="007704E9"/>
    <w:rsid w:val="0077136C"/>
    <w:rsid w:val="00771AE8"/>
    <w:rsid w:val="007727E4"/>
    <w:rsid w:val="00772D66"/>
    <w:rsid w:val="00773F34"/>
    <w:rsid w:val="00774878"/>
    <w:rsid w:val="0077772F"/>
    <w:rsid w:val="00777817"/>
    <w:rsid w:val="00780E58"/>
    <w:rsid w:val="0078504F"/>
    <w:rsid w:val="0078553D"/>
    <w:rsid w:val="00786CB6"/>
    <w:rsid w:val="00787FA2"/>
    <w:rsid w:val="007908A7"/>
    <w:rsid w:val="007911AD"/>
    <w:rsid w:val="007960EE"/>
    <w:rsid w:val="00796A06"/>
    <w:rsid w:val="00796A46"/>
    <w:rsid w:val="00797AE2"/>
    <w:rsid w:val="007A100A"/>
    <w:rsid w:val="007A1B34"/>
    <w:rsid w:val="007A21B6"/>
    <w:rsid w:val="007A29E7"/>
    <w:rsid w:val="007A2C94"/>
    <w:rsid w:val="007A2E91"/>
    <w:rsid w:val="007A4776"/>
    <w:rsid w:val="007A4FBB"/>
    <w:rsid w:val="007A68F7"/>
    <w:rsid w:val="007A72E4"/>
    <w:rsid w:val="007B0974"/>
    <w:rsid w:val="007B0B1B"/>
    <w:rsid w:val="007B1ACD"/>
    <w:rsid w:val="007B2229"/>
    <w:rsid w:val="007B253D"/>
    <w:rsid w:val="007B3616"/>
    <w:rsid w:val="007B46C2"/>
    <w:rsid w:val="007C0138"/>
    <w:rsid w:val="007C0398"/>
    <w:rsid w:val="007C04F6"/>
    <w:rsid w:val="007C0C3E"/>
    <w:rsid w:val="007C365F"/>
    <w:rsid w:val="007C4286"/>
    <w:rsid w:val="007C4322"/>
    <w:rsid w:val="007C4BFA"/>
    <w:rsid w:val="007C5C33"/>
    <w:rsid w:val="007C5D83"/>
    <w:rsid w:val="007C5E80"/>
    <w:rsid w:val="007C751E"/>
    <w:rsid w:val="007D0D42"/>
    <w:rsid w:val="007D2A11"/>
    <w:rsid w:val="007D365D"/>
    <w:rsid w:val="007D53CE"/>
    <w:rsid w:val="007D64E2"/>
    <w:rsid w:val="007D6B6B"/>
    <w:rsid w:val="007D6F92"/>
    <w:rsid w:val="007D7FAE"/>
    <w:rsid w:val="007E0040"/>
    <w:rsid w:val="007E2167"/>
    <w:rsid w:val="007E3E38"/>
    <w:rsid w:val="007E61CC"/>
    <w:rsid w:val="007F0261"/>
    <w:rsid w:val="007F0CE3"/>
    <w:rsid w:val="007F0E1E"/>
    <w:rsid w:val="007F0E46"/>
    <w:rsid w:val="007F2168"/>
    <w:rsid w:val="007F23F6"/>
    <w:rsid w:val="007F351F"/>
    <w:rsid w:val="007F62EA"/>
    <w:rsid w:val="0080031C"/>
    <w:rsid w:val="00801398"/>
    <w:rsid w:val="00802873"/>
    <w:rsid w:val="00805F9A"/>
    <w:rsid w:val="00806105"/>
    <w:rsid w:val="008066A7"/>
    <w:rsid w:val="008118B9"/>
    <w:rsid w:val="00812A7C"/>
    <w:rsid w:val="008141DD"/>
    <w:rsid w:val="00815654"/>
    <w:rsid w:val="00816810"/>
    <w:rsid w:val="00817B66"/>
    <w:rsid w:val="00820AB8"/>
    <w:rsid w:val="00820E1D"/>
    <w:rsid w:val="00822A32"/>
    <w:rsid w:val="00823147"/>
    <w:rsid w:val="008245F8"/>
    <w:rsid w:val="00826CBB"/>
    <w:rsid w:val="008311A7"/>
    <w:rsid w:val="00831D8B"/>
    <w:rsid w:val="008337A4"/>
    <w:rsid w:val="00833D20"/>
    <w:rsid w:val="0083533D"/>
    <w:rsid w:val="00841E73"/>
    <w:rsid w:val="008431A7"/>
    <w:rsid w:val="0084606B"/>
    <w:rsid w:val="008510E7"/>
    <w:rsid w:val="00852660"/>
    <w:rsid w:val="00852D54"/>
    <w:rsid w:val="00853BEC"/>
    <w:rsid w:val="00854198"/>
    <w:rsid w:val="008556E4"/>
    <w:rsid w:val="008570FC"/>
    <w:rsid w:val="00857B60"/>
    <w:rsid w:val="00863205"/>
    <w:rsid w:val="0086601E"/>
    <w:rsid w:val="0086611F"/>
    <w:rsid w:val="00866DE6"/>
    <w:rsid w:val="00866DFC"/>
    <w:rsid w:val="008721DC"/>
    <w:rsid w:val="008730F6"/>
    <w:rsid w:val="008745F2"/>
    <w:rsid w:val="00882774"/>
    <w:rsid w:val="00882BC8"/>
    <w:rsid w:val="00884001"/>
    <w:rsid w:val="0088669E"/>
    <w:rsid w:val="008902E3"/>
    <w:rsid w:val="0089068B"/>
    <w:rsid w:val="00891327"/>
    <w:rsid w:val="00891E8D"/>
    <w:rsid w:val="00891EC3"/>
    <w:rsid w:val="00894619"/>
    <w:rsid w:val="00894683"/>
    <w:rsid w:val="00894925"/>
    <w:rsid w:val="00894A62"/>
    <w:rsid w:val="00894BE4"/>
    <w:rsid w:val="00894FC4"/>
    <w:rsid w:val="008A28C6"/>
    <w:rsid w:val="008A2A40"/>
    <w:rsid w:val="008A4458"/>
    <w:rsid w:val="008A500B"/>
    <w:rsid w:val="008A5A7F"/>
    <w:rsid w:val="008A5B34"/>
    <w:rsid w:val="008A74A7"/>
    <w:rsid w:val="008A752F"/>
    <w:rsid w:val="008B0217"/>
    <w:rsid w:val="008B06F3"/>
    <w:rsid w:val="008B20E4"/>
    <w:rsid w:val="008B2A52"/>
    <w:rsid w:val="008B2B01"/>
    <w:rsid w:val="008B4A3B"/>
    <w:rsid w:val="008B6374"/>
    <w:rsid w:val="008B6BF0"/>
    <w:rsid w:val="008C058C"/>
    <w:rsid w:val="008C107A"/>
    <w:rsid w:val="008C23FC"/>
    <w:rsid w:val="008C29BF"/>
    <w:rsid w:val="008C3202"/>
    <w:rsid w:val="008C60E9"/>
    <w:rsid w:val="008C6F3F"/>
    <w:rsid w:val="008C6FA1"/>
    <w:rsid w:val="008C7D2F"/>
    <w:rsid w:val="008D080D"/>
    <w:rsid w:val="008D2E3E"/>
    <w:rsid w:val="008D3E64"/>
    <w:rsid w:val="008D44B9"/>
    <w:rsid w:val="008D4F40"/>
    <w:rsid w:val="008E256D"/>
    <w:rsid w:val="008E2DE3"/>
    <w:rsid w:val="008E39E5"/>
    <w:rsid w:val="008E5D98"/>
    <w:rsid w:val="008E5DF7"/>
    <w:rsid w:val="008E6002"/>
    <w:rsid w:val="008F0841"/>
    <w:rsid w:val="008F1797"/>
    <w:rsid w:val="008F179F"/>
    <w:rsid w:val="008F1C89"/>
    <w:rsid w:val="008F3D2C"/>
    <w:rsid w:val="008F6E31"/>
    <w:rsid w:val="008F6F81"/>
    <w:rsid w:val="0090040A"/>
    <w:rsid w:val="00902C22"/>
    <w:rsid w:val="00903393"/>
    <w:rsid w:val="00905109"/>
    <w:rsid w:val="009102C5"/>
    <w:rsid w:val="00912E00"/>
    <w:rsid w:val="0092072B"/>
    <w:rsid w:val="009211AF"/>
    <w:rsid w:val="00923BA9"/>
    <w:rsid w:val="00923EB5"/>
    <w:rsid w:val="00924CB3"/>
    <w:rsid w:val="009266BB"/>
    <w:rsid w:val="00927957"/>
    <w:rsid w:val="00932489"/>
    <w:rsid w:val="00933F83"/>
    <w:rsid w:val="00934194"/>
    <w:rsid w:val="009342D2"/>
    <w:rsid w:val="0093587B"/>
    <w:rsid w:val="00936273"/>
    <w:rsid w:val="0094007B"/>
    <w:rsid w:val="00940A7A"/>
    <w:rsid w:val="00941667"/>
    <w:rsid w:val="009427CD"/>
    <w:rsid w:val="0094328E"/>
    <w:rsid w:val="00943576"/>
    <w:rsid w:val="00943D0B"/>
    <w:rsid w:val="0094508A"/>
    <w:rsid w:val="00946918"/>
    <w:rsid w:val="00947A77"/>
    <w:rsid w:val="00947AA9"/>
    <w:rsid w:val="00947B47"/>
    <w:rsid w:val="009510AE"/>
    <w:rsid w:val="00951D74"/>
    <w:rsid w:val="009521B9"/>
    <w:rsid w:val="00953E2F"/>
    <w:rsid w:val="0095447A"/>
    <w:rsid w:val="0095529F"/>
    <w:rsid w:val="0095580D"/>
    <w:rsid w:val="00957378"/>
    <w:rsid w:val="00957534"/>
    <w:rsid w:val="009603E1"/>
    <w:rsid w:val="009611B0"/>
    <w:rsid w:val="0096167C"/>
    <w:rsid w:val="009618F8"/>
    <w:rsid w:val="00962323"/>
    <w:rsid w:val="009641DE"/>
    <w:rsid w:val="009671CC"/>
    <w:rsid w:val="009702B4"/>
    <w:rsid w:val="00971590"/>
    <w:rsid w:val="0097308F"/>
    <w:rsid w:val="009731AB"/>
    <w:rsid w:val="00974115"/>
    <w:rsid w:val="0097519D"/>
    <w:rsid w:val="009756B6"/>
    <w:rsid w:val="00975751"/>
    <w:rsid w:val="009774A0"/>
    <w:rsid w:val="009811CF"/>
    <w:rsid w:val="00981CB1"/>
    <w:rsid w:val="00982FCD"/>
    <w:rsid w:val="00983910"/>
    <w:rsid w:val="0098517E"/>
    <w:rsid w:val="009851ED"/>
    <w:rsid w:val="00985DF7"/>
    <w:rsid w:val="00986641"/>
    <w:rsid w:val="00986FAC"/>
    <w:rsid w:val="009907EC"/>
    <w:rsid w:val="009923B8"/>
    <w:rsid w:val="00993F09"/>
    <w:rsid w:val="00995064"/>
    <w:rsid w:val="00995E6E"/>
    <w:rsid w:val="009A10E6"/>
    <w:rsid w:val="009A12E8"/>
    <w:rsid w:val="009A17DB"/>
    <w:rsid w:val="009A1847"/>
    <w:rsid w:val="009A2004"/>
    <w:rsid w:val="009A25F1"/>
    <w:rsid w:val="009A2A98"/>
    <w:rsid w:val="009A2BDC"/>
    <w:rsid w:val="009A3913"/>
    <w:rsid w:val="009A7E3D"/>
    <w:rsid w:val="009B029F"/>
    <w:rsid w:val="009B0A6E"/>
    <w:rsid w:val="009B1EF0"/>
    <w:rsid w:val="009B6834"/>
    <w:rsid w:val="009C0727"/>
    <w:rsid w:val="009C22CE"/>
    <w:rsid w:val="009C2850"/>
    <w:rsid w:val="009C3C3B"/>
    <w:rsid w:val="009C48C1"/>
    <w:rsid w:val="009C4979"/>
    <w:rsid w:val="009C57F4"/>
    <w:rsid w:val="009C638B"/>
    <w:rsid w:val="009C7DA6"/>
    <w:rsid w:val="009D20EB"/>
    <w:rsid w:val="009D515A"/>
    <w:rsid w:val="009D7130"/>
    <w:rsid w:val="009D7937"/>
    <w:rsid w:val="009E0372"/>
    <w:rsid w:val="009E0AF0"/>
    <w:rsid w:val="009E126C"/>
    <w:rsid w:val="009E1C9B"/>
    <w:rsid w:val="009E3AAC"/>
    <w:rsid w:val="009E5A28"/>
    <w:rsid w:val="009E5B32"/>
    <w:rsid w:val="009E6ED4"/>
    <w:rsid w:val="009F0039"/>
    <w:rsid w:val="009F0F03"/>
    <w:rsid w:val="009F147C"/>
    <w:rsid w:val="009F1BB9"/>
    <w:rsid w:val="009F35C5"/>
    <w:rsid w:val="009F38AC"/>
    <w:rsid w:val="009F3ED2"/>
    <w:rsid w:val="009F40E4"/>
    <w:rsid w:val="009F4F1A"/>
    <w:rsid w:val="009F6D25"/>
    <w:rsid w:val="00A01AEC"/>
    <w:rsid w:val="00A02152"/>
    <w:rsid w:val="00A05F3B"/>
    <w:rsid w:val="00A062B5"/>
    <w:rsid w:val="00A06DAD"/>
    <w:rsid w:val="00A072EC"/>
    <w:rsid w:val="00A10A3D"/>
    <w:rsid w:val="00A119CC"/>
    <w:rsid w:val="00A12311"/>
    <w:rsid w:val="00A12606"/>
    <w:rsid w:val="00A12ED5"/>
    <w:rsid w:val="00A1472E"/>
    <w:rsid w:val="00A14F90"/>
    <w:rsid w:val="00A1596D"/>
    <w:rsid w:val="00A1610A"/>
    <w:rsid w:val="00A16D50"/>
    <w:rsid w:val="00A17573"/>
    <w:rsid w:val="00A2059C"/>
    <w:rsid w:val="00A20628"/>
    <w:rsid w:val="00A21238"/>
    <w:rsid w:val="00A216B9"/>
    <w:rsid w:val="00A22CAA"/>
    <w:rsid w:val="00A23BFA"/>
    <w:rsid w:val="00A24270"/>
    <w:rsid w:val="00A2459F"/>
    <w:rsid w:val="00A259C2"/>
    <w:rsid w:val="00A26E6E"/>
    <w:rsid w:val="00A327AD"/>
    <w:rsid w:val="00A32A14"/>
    <w:rsid w:val="00A36050"/>
    <w:rsid w:val="00A36094"/>
    <w:rsid w:val="00A36E14"/>
    <w:rsid w:val="00A3741B"/>
    <w:rsid w:val="00A37595"/>
    <w:rsid w:val="00A377E9"/>
    <w:rsid w:val="00A37BAC"/>
    <w:rsid w:val="00A4147E"/>
    <w:rsid w:val="00A43FEC"/>
    <w:rsid w:val="00A442CD"/>
    <w:rsid w:val="00A45301"/>
    <w:rsid w:val="00A45DDA"/>
    <w:rsid w:val="00A51FB4"/>
    <w:rsid w:val="00A52458"/>
    <w:rsid w:val="00A52EDC"/>
    <w:rsid w:val="00A52F47"/>
    <w:rsid w:val="00A5419F"/>
    <w:rsid w:val="00A54B09"/>
    <w:rsid w:val="00A5517A"/>
    <w:rsid w:val="00A565CF"/>
    <w:rsid w:val="00A56BFD"/>
    <w:rsid w:val="00A56E87"/>
    <w:rsid w:val="00A61E30"/>
    <w:rsid w:val="00A6438E"/>
    <w:rsid w:val="00A64CB3"/>
    <w:rsid w:val="00A64F3B"/>
    <w:rsid w:val="00A65D32"/>
    <w:rsid w:val="00A700D6"/>
    <w:rsid w:val="00A70932"/>
    <w:rsid w:val="00A717EC"/>
    <w:rsid w:val="00A72864"/>
    <w:rsid w:val="00A73328"/>
    <w:rsid w:val="00A735A2"/>
    <w:rsid w:val="00A7432B"/>
    <w:rsid w:val="00A75001"/>
    <w:rsid w:val="00A7681A"/>
    <w:rsid w:val="00A77E5C"/>
    <w:rsid w:val="00A800B9"/>
    <w:rsid w:val="00A8149E"/>
    <w:rsid w:val="00A81B15"/>
    <w:rsid w:val="00A83F4B"/>
    <w:rsid w:val="00A85DBC"/>
    <w:rsid w:val="00A85F81"/>
    <w:rsid w:val="00A900C6"/>
    <w:rsid w:val="00A91CE2"/>
    <w:rsid w:val="00A923AD"/>
    <w:rsid w:val="00A92902"/>
    <w:rsid w:val="00A93CBD"/>
    <w:rsid w:val="00A93E81"/>
    <w:rsid w:val="00A9560C"/>
    <w:rsid w:val="00A95F2B"/>
    <w:rsid w:val="00A9616D"/>
    <w:rsid w:val="00A96324"/>
    <w:rsid w:val="00A97613"/>
    <w:rsid w:val="00A976A3"/>
    <w:rsid w:val="00A976D4"/>
    <w:rsid w:val="00AA019E"/>
    <w:rsid w:val="00AA1982"/>
    <w:rsid w:val="00AA4336"/>
    <w:rsid w:val="00AB085F"/>
    <w:rsid w:val="00AB1073"/>
    <w:rsid w:val="00AB1797"/>
    <w:rsid w:val="00AB31FD"/>
    <w:rsid w:val="00AB3951"/>
    <w:rsid w:val="00AB3F85"/>
    <w:rsid w:val="00AB455E"/>
    <w:rsid w:val="00AB4B69"/>
    <w:rsid w:val="00AB4FC8"/>
    <w:rsid w:val="00AB6822"/>
    <w:rsid w:val="00AB7591"/>
    <w:rsid w:val="00AC0361"/>
    <w:rsid w:val="00AC0476"/>
    <w:rsid w:val="00AC0FD9"/>
    <w:rsid w:val="00AC10C2"/>
    <w:rsid w:val="00AC171C"/>
    <w:rsid w:val="00AC2FE6"/>
    <w:rsid w:val="00AC3EF7"/>
    <w:rsid w:val="00AC6280"/>
    <w:rsid w:val="00AD0BA7"/>
    <w:rsid w:val="00AD0D48"/>
    <w:rsid w:val="00AD2557"/>
    <w:rsid w:val="00AD4122"/>
    <w:rsid w:val="00AD423E"/>
    <w:rsid w:val="00AD623D"/>
    <w:rsid w:val="00AD680E"/>
    <w:rsid w:val="00AD6EFC"/>
    <w:rsid w:val="00AE038C"/>
    <w:rsid w:val="00AE3AD2"/>
    <w:rsid w:val="00AE3C16"/>
    <w:rsid w:val="00AE47CF"/>
    <w:rsid w:val="00AE4DF1"/>
    <w:rsid w:val="00AE5A79"/>
    <w:rsid w:val="00AE5CC5"/>
    <w:rsid w:val="00AE7673"/>
    <w:rsid w:val="00AF3E54"/>
    <w:rsid w:val="00AF434C"/>
    <w:rsid w:val="00AF507F"/>
    <w:rsid w:val="00AF6362"/>
    <w:rsid w:val="00AF6FF7"/>
    <w:rsid w:val="00AF7D0D"/>
    <w:rsid w:val="00B01AFA"/>
    <w:rsid w:val="00B01B61"/>
    <w:rsid w:val="00B01F4A"/>
    <w:rsid w:val="00B03172"/>
    <w:rsid w:val="00B04F6F"/>
    <w:rsid w:val="00B056E5"/>
    <w:rsid w:val="00B11B50"/>
    <w:rsid w:val="00B124D0"/>
    <w:rsid w:val="00B128B0"/>
    <w:rsid w:val="00B12D2D"/>
    <w:rsid w:val="00B13133"/>
    <w:rsid w:val="00B146F9"/>
    <w:rsid w:val="00B14C2E"/>
    <w:rsid w:val="00B203E6"/>
    <w:rsid w:val="00B24E41"/>
    <w:rsid w:val="00B255D4"/>
    <w:rsid w:val="00B276B0"/>
    <w:rsid w:val="00B311E5"/>
    <w:rsid w:val="00B3128C"/>
    <w:rsid w:val="00B31CA7"/>
    <w:rsid w:val="00B32412"/>
    <w:rsid w:val="00B34774"/>
    <w:rsid w:val="00B34C5A"/>
    <w:rsid w:val="00B34D06"/>
    <w:rsid w:val="00B3521D"/>
    <w:rsid w:val="00B35D2E"/>
    <w:rsid w:val="00B413C1"/>
    <w:rsid w:val="00B41BE0"/>
    <w:rsid w:val="00B423F7"/>
    <w:rsid w:val="00B42FB6"/>
    <w:rsid w:val="00B441E3"/>
    <w:rsid w:val="00B4495A"/>
    <w:rsid w:val="00B4502B"/>
    <w:rsid w:val="00B468AE"/>
    <w:rsid w:val="00B4743E"/>
    <w:rsid w:val="00B474E8"/>
    <w:rsid w:val="00B530CD"/>
    <w:rsid w:val="00B5445E"/>
    <w:rsid w:val="00B5572A"/>
    <w:rsid w:val="00B61158"/>
    <w:rsid w:val="00B65076"/>
    <w:rsid w:val="00B652FC"/>
    <w:rsid w:val="00B65997"/>
    <w:rsid w:val="00B70800"/>
    <w:rsid w:val="00B717CE"/>
    <w:rsid w:val="00B7249A"/>
    <w:rsid w:val="00B72ED1"/>
    <w:rsid w:val="00B7322D"/>
    <w:rsid w:val="00B73449"/>
    <w:rsid w:val="00B737B5"/>
    <w:rsid w:val="00B73D9F"/>
    <w:rsid w:val="00B76290"/>
    <w:rsid w:val="00B76E7B"/>
    <w:rsid w:val="00B77357"/>
    <w:rsid w:val="00B77443"/>
    <w:rsid w:val="00B775B1"/>
    <w:rsid w:val="00B77712"/>
    <w:rsid w:val="00B806B5"/>
    <w:rsid w:val="00B80DBC"/>
    <w:rsid w:val="00B81338"/>
    <w:rsid w:val="00B81563"/>
    <w:rsid w:val="00B83270"/>
    <w:rsid w:val="00B83936"/>
    <w:rsid w:val="00B8446C"/>
    <w:rsid w:val="00B862EF"/>
    <w:rsid w:val="00B90D9F"/>
    <w:rsid w:val="00B91157"/>
    <w:rsid w:val="00B9297C"/>
    <w:rsid w:val="00B9378F"/>
    <w:rsid w:val="00B94FF1"/>
    <w:rsid w:val="00B95753"/>
    <w:rsid w:val="00B96B87"/>
    <w:rsid w:val="00B973E7"/>
    <w:rsid w:val="00BA1CE4"/>
    <w:rsid w:val="00BA3FAD"/>
    <w:rsid w:val="00BA6161"/>
    <w:rsid w:val="00BA6274"/>
    <w:rsid w:val="00BA706D"/>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1C3A"/>
    <w:rsid w:val="00BC32B0"/>
    <w:rsid w:val="00BC386C"/>
    <w:rsid w:val="00BC561C"/>
    <w:rsid w:val="00BC5E83"/>
    <w:rsid w:val="00BC717F"/>
    <w:rsid w:val="00BC7927"/>
    <w:rsid w:val="00BC7BE8"/>
    <w:rsid w:val="00BD0503"/>
    <w:rsid w:val="00BD1AFF"/>
    <w:rsid w:val="00BD5DC3"/>
    <w:rsid w:val="00BD7ABB"/>
    <w:rsid w:val="00BE10DD"/>
    <w:rsid w:val="00BE1C54"/>
    <w:rsid w:val="00BE278D"/>
    <w:rsid w:val="00BE409B"/>
    <w:rsid w:val="00BE4CCD"/>
    <w:rsid w:val="00BF0D6A"/>
    <w:rsid w:val="00BF19B6"/>
    <w:rsid w:val="00BF1F02"/>
    <w:rsid w:val="00BF25D6"/>
    <w:rsid w:val="00BF45F8"/>
    <w:rsid w:val="00BF4D19"/>
    <w:rsid w:val="00BF4FAD"/>
    <w:rsid w:val="00BF557C"/>
    <w:rsid w:val="00BF65EA"/>
    <w:rsid w:val="00BF6819"/>
    <w:rsid w:val="00BF71E8"/>
    <w:rsid w:val="00BF7660"/>
    <w:rsid w:val="00C0131B"/>
    <w:rsid w:val="00C01550"/>
    <w:rsid w:val="00C01CE6"/>
    <w:rsid w:val="00C02495"/>
    <w:rsid w:val="00C02B2E"/>
    <w:rsid w:val="00C045C0"/>
    <w:rsid w:val="00C050CA"/>
    <w:rsid w:val="00C061A5"/>
    <w:rsid w:val="00C117D8"/>
    <w:rsid w:val="00C11B89"/>
    <w:rsid w:val="00C1210F"/>
    <w:rsid w:val="00C139D8"/>
    <w:rsid w:val="00C17D2A"/>
    <w:rsid w:val="00C213F5"/>
    <w:rsid w:val="00C21488"/>
    <w:rsid w:val="00C21BAB"/>
    <w:rsid w:val="00C22CAC"/>
    <w:rsid w:val="00C2344C"/>
    <w:rsid w:val="00C236E7"/>
    <w:rsid w:val="00C23CDF"/>
    <w:rsid w:val="00C24B5E"/>
    <w:rsid w:val="00C261FB"/>
    <w:rsid w:val="00C301ED"/>
    <w:rsid w:val="00C3105F"/>
    <w:rsid w:val="00C31F91"/>
    <w:rsid w:val="00C32AC0"/>
    <w:rsid w:val="00C3661F"/>
    <w:rsid w:val="00C40540"/>
    <w:rsid w:val="00C407EE"/>
    <w:rsid w:val="00C42F25"/>
    <w:rsid w:val="00C4602A"/>
    <w:rsid w:val="00C4653E"/>
    <w:rsid w:val="00C46CB9"/>
    <w:rsid w:val="00C4747C"/>
    <w:rsid w:val="00C510EC"/>
    <w:rsid w:val="00C52628"/>
    <w:rsid w:val="00C52794"/>
    <w:rsid w:val="00C57B98"/>
    <w:rsid w:val="00C60620"/>
    <w:rsid w:val="00C6582F"/>
    <w:rsid w:val="00C66FC6"/>
    <w:rsid w:val="00C7182C"/>
    <w:rsid w:val="00C71F0A"/>
    <w:rsid w:val="00C722B9"/>
    <w:rsid w:val="00C72971"/>
    <w:rsid w:val="00C73032"/>
    <w:rsid w:val="00C73BDD"/>
    <w:rsid w:val="00C77087"/>
    <w:rsid w:val="00C77794"/>
    <w:rsid w:val="00C77D71"/>
    <w:rsid w:val="00C81404"/>
    <w:rsid w:val="00C851F9"/>
    <w:rsid w:val="00C856AD"/>
    <w:rsid w:val="00C86966"/>
    <w:rsid w:val="00C879A5"/>
    <w:rsid w:val="00C950E1"/>
    <w:rsid w:val="00C96342"/>
    <w:rsid w:val="00C96CB5"/>
    <w:rsid w:val="00C97EAD"/>
    <w:rsid w:val="00CA05E2"/>
    <w:rsid w:val="00CA0E2D"/>
    <w:rsid w:val="00CA1854"/>
    <w:rsid w:val="00CA1BFB"/>
    <w:rsid w:val="00CA49FD"/>
    <w:rsid w:val="00CA6D87"/>
    <w:rsid w:val="00CB048B"/>
    <w:rsid w:val="00CB0784"/>
    <w:rsid w:val="00CB1C8E"/>
    <w:rsid w:val="00CB2A59"/>
    <w:rsid w:val="00CB321C"/>
    <w:rsid w:val="00CB345E"/>
    <w:rsid w:val="00CB5549"/>
    <w:rsid w:val="00CB69AB"/>
    <w:rsid w:val="00CC230A"/>
    <w:rsid w:val="00CC4271"/>
    <w:rsid w:val="00CC525D"/>
    <w:rsid w:val="00CC5971"/>
    <w:rsid w:val="00CD1EB0"/>
    <w:rsid w:val="00CD2BBB"/>
    <w:rsid w:val="00CD75FA"/>
    <w:rsid w:val="00CE2326"/>
    <w:rsid w:val="00CE2B1C"/>
    <w:rsid w:val="00CE3967"/>
    <w:rsid w:val="00CE6A27"/>
    <w:rsid w:val="00CE737B"/>
    <w:rsid w:val="00CF45DB"/>
    <w:rsid w:val="00CF4962"/>
    <w:rsid w:val="00CF4A45"/>
    <w:rsid w:val="00D01083"/>
    <w:rsid w:val="00D0113E"/>
    <w:rsid w:val="00D01E9E"/>
    <w:rsid w:val="00D04792"/>
    <w:rsid w:val="00D04F53"/>
    <w:rsid w:val="00D07323"/>
    <w:rsid w:val="00D074F0"/>
    <w:rsid w:val="00D10238"/>
    <w:rsid w:val="00D16722"/>
    <w:rsid w:val="00D1698F"/>
    <w:rsid w:val="00D17621"/>
    <w:rsid w:val="00D20602"/>
    <w:rsid w:val="00D23E4E"/>
    <w:rsid w:val="00D2427E"/>
    <w:rsid w:val="00D24CF1"/>
    <w:rsid w:val="00D24DCA"/>
    <w:rsid w:val="00D255A0"/>
    <w:rsid w:val="00D2766A"/>
    <w:rsid w:val="00D3206C"/>
    <w:rsid w:val="00D3458E"/>
    <w:rsid w:val="00D36146"/>
    <w:rsid w:val="00D4131F"/>
    <w:rsid w:val="00D41C57"/>
    <w:rsid w:val="00D44DE0"/>
    <w:rsid w:val="00D500F1"/>
    <w:rsid w:val="00D50E85"/>
    <w:rsid w:val="00D51301"/>
    <w:rsid w:val="00D5175A"/>
    <w:rsid w:val="00D51E61"/>
    <w:rsid w:val="00D520E4"/>
    <w:rsid w:val="00D53846"/>
    <w:rsid w:val="00D54A3A"/>
    <w:rsid w:val="00D55630"/>
    <w:rsid w:val="00D559B3"/>
    <w:rsid w:val="00D57DFA"/>
    <w:rsid w:val="00D61B09"/>
    <w:rsid w:val="00D6326F"/>
    <w:rsid w:val="00D63FFB"/>
    <w:rsid w:val="00D649BF"/>
    <w:rsid w:val="00D66731"/>
    <w:rsid w:val="00D676BF"/>
    <w:rsid w:val="00D7044F"/>
    <w:rsid w:val="00D709F7"/>
    <w:rsid w:val="00D717A5"/>
    <w:rsid w:val="00D71CEE"/>
    <w:rsid w:val="00D7268C"/>
    <w:rsid w:val="00D7349F"/>
    <w:rsid w:val="00D738DA"/>
    <w:rsid w:val="00D75348"/>
    <w:rsid w:val="00D757CF"/>
    <w:rsid w:val="00D75A32"/>
    <w:rsid w:val="00D772B3"/>
    <w:rsid w:val="00D8248F"/>
    <w:rsid w:val="00D8293E"/>
    <w:rsid w:val="00D84A88"/>
    <w:rsid w:val="00D86852"/>
    <w:rsid w:val="00D86FC4"/>
    <w:rsid w:val="00D90B18"/>
    <w:rsid w:val="00D91045"/>
    <w:rsid w:val="00D914E3"/>
    <w:rsid w:val="00D93A55"/>
    <w:rsid w:val="00D944E5"/>
    <w:rsid w:val="00D9678C"/>
    <w:rsid w:val="00D968AA"/>
    <w:rsid w:val="00DA02AC"/>
    <w:rsid w:val="00DA43A9"/>
    <w:rsid w:val="00DA49CD"/>
    <w:rsid w:val="00DA5FB9"/>
    <w:rsid w:val="00DA6073"/>
    <w:rsid w:val="00DB0118"/>
    <w:rsid w:val="00DB0F2D"/>
    <w:rsid w:val="00DB18F7"/>
    <w:rsid w:val="00DB2C6D"/>
    <w:rsid w:val="00DB3C8F"/>
    <w:rsid w:val="00DB3FE6"/>
    <w:rsid w:val="00DB417D"/>
    <w:rsid w:val="00DB5848"/>
    <w:rsid w:val="00DB5A7D"/>
    <w:rsid w:val="00DB5D52"/>
    <w:rsid w:val="00DB5E1E"/>
    <w:rsid w:val="00DC08A4"/>
    <w:rsid w:val="00DC0A0B"/>
    <w:rsid w:val="00DC0F29"/>
    <w:rsid w:val="00DC12D4"/>
    <w:rsid w:val="00DC17A3"/>
    <w:rsid w:val="00DC2C67"/>
    <w:rsid w:val="00DC5987"/>
    <w:rsid w:val="00DC62D7"/>
    <w:rsid w:val="00DC7417"/>
    <w:rsid w:val="00DC7DC2"/>
    <w:rsid w:val="00DC7F6B"/>
    <w:rsid w:val="00DD0C2C"/>
    <w:rsid w:val="00DD0CE9"/>
    <w:rsid w:val="00DD1DD1"/>
    <w:rsid w:val="00DD223A"/>
    <w:rsid w:val="00DD22E0"/>
    <w:rsid w:val="00DD2A22"/>
    <w:rsid w:val="00DD343A"/>
    <w:rsid w:val="00DD3666"/>
    <w:rsid w:val="00DD4269"/>
    <w:rsid w:val="00DD489C"/>
    <w:rsid w:val="00DD54D3"/>
    <w:rsid w:val="00DD5C91"/>
    <w:rsid w:val="00DD6816"/>
    <w:rsid w:val="00DD781C"/>
    <w:rsid w:val="00DD78F7"/>
    <w:rsid w:val="00DE056A"/>
    <w:rsid w:val="00DE0C25"/>
    <w:rsid w:val="00DE0F02"/>
    <w:rsid w:val="00DE251F"/>
    <w:rsid w:val="00DE2A27"/>
    <w:rsid w:val="00DE4C9A"/>
    <w:rsid w:val="00DE5817"/>
    <w:rsid w:val="00DE5C18"/>
    <w:rsid w:val="00DE69DB"/>
    <w:rsid w:val="00DE7626"/>
    <w:rsid w:val="00DF0625"/>
    <w:rsid w:val="00DF37B6"/>
    <w:rsid w:val="00DF3A27"/>
    <w:rsid w:val="00DF3A7F"/>
    <w:rsid w:val="00DF3FBE"/>
    <w:rsid w:val="00DF464B"/>
    <w:rsid w:val="00DF54AC"/>
    <w:rsid w:val="00DF5E52"/>
    <w:rsid w:val="00DF6748"/>
    <w:rsid w:val="00E017B5"/>
    <w:rsid w:val="00E023C0"/>
    <w:rsid w:val="00E02A79"/>
    <w:rsid w:val="00E030F3"/>
    <w:rsid w:val="00E03F5E"/>
    <w:rsid w:val="00E04256"/>
    <w:rsid w:val="00E0549E"/>
    <w:rsid w:val="00E05661"/>
    <w:rsid w:val="00E06059"/>
    <w:rsid w:val="00E06620"/>
    <w:rsid w:val="00E06EE9"/>
    <w:rsid w:val="00E0748D"/>
    <w:rsid w:val="00E102EB"/>
    <w:rsid w:val="00E10653"/>
    <w:rsid w:val="00E12BBF"/>
    <w:rsid w:val="00E132FC"/>
    <w:rsid w:val="00E13E13"/>
    <w:rsid w:val="00E1425A"/>
    <w:rsid w:val="00E1454A"/>
    <w:rsid w:val="00E14921"/>
    <w:rsid w:val="00E14E23"/>
    <w:rsid w:val="00E16C4D"/>
    <w:rsid w:val="00E21AFA"/>
    <w:rsid w:val="00E22587"/>
    <w:rsid w:val="00E22964"/>
    <w:rsid w:val="00E23BAE"/>
    <w:rsid w:val="00E240D7"/>
    <w:rsid w:val="00E241B8"/>
    <w:rsid w:val="00E24991"/>
    <w:rsid w:val="00E32538"/>
    <w:rsid w:val="00E3330B"/>
    <w:rsid w:val="00E33D1D"/>
    <w:rsid w:val="00E35460"/>
    <w:rsid w:val="00E41940"/>
    <w:rsid w:val="00E45EB6"/>
    <w:rsid w:val="00E46234"/>
    <w:rsid w:val="00E5003A"/>
    <w:rsid w:val="00E50243"/>
    <w:rsid w:val="00E50DD9"/>
    <w:rsid w:val="00E557B8"/>
    <w:rsid w:val="00E55ABC"/>
    <w:rsid w:val="00E57331"/>
    <w:rsid w:val="00E57B74"/>
    <w:rsid w:val="00E6015C"/>
    <w:rsid w:val="00E610E1"/>
    <w:rsid w:val="00E62E8D"/>
    <w:rsid w:val="00E63D90"/>
    <w:rsid w:val="00E64096"/>
    <w:rsid w:val="00E643C0"/>
    <w:rsid w:val="00E66090"/>
    <w:rsid w:val="00E704D8"/>
    <w:rsid w:val="00E729C7"/>
    <w:rsid w:val="00E72D0D"/>
    <w:rsid w:val="00E74677"/>
    <w:rsid w:val="00E75DA3"/>
    <w:rsid w:val="00E76329"/>
    <w:rsid w:val="00E80D82"/>
    <w:rsid w:val="00E82357"/>
    <w:rsid w:val="00E8310E"/>
    <w:rsid w:val="00E83370"/>
    <w:rsid w:val="00E84136"/>
    <w:rsid w:val="00E8545C"/>
    <w:rsid w:val="00E85EBF"/>
    <w:rsid w:val="00E86125"/>
    <w:rsid w:val="00E8629F"/>
    <w:rsid w:val="00E86FB9"/>
    <w:rsid w:val="00E87B15"/>
    <w:rsid w:val="00E87E66"/>
    <w:rsid w:val="00E90D62"/>
    <w:rsid w:val="00E911D8"/>
    <w:rsid w:val="00E91D02"/>
    <w:rsid w:val="00E95DD3"/>
    <w:rsid w:val="00E968AA"/>
    <w:rsid w:val="00E96A4B"/>
    <w:rsid w:val="00E9763E"/>
    <w:rsid w:val="00EA2315"/>
    <w:rsid w:val="00EA3196"/>
    <w:rsid w:val="00EA3C24"/>
    <w:rsid w:val="00EA455F"/>
    <w:rsid w:val="00EA4840"/>
    <w:rsid w:val="00EA72BB"/>
    <w:rsid w:val="00EB1696"/>
    <w:rsid w:val="00EB1822"/>
    <w:rsid w:val="00EB1B21"/>
    <w:rsid w:val="00EB35BE"/>
    <w:rsid w:val="00EB57B0"/>
    <w:rsid w:val="00EB68D6"/>
    <w:rsid w:val="00EB7F37"/>
    <w:rsid w:val="00EC0353"/>
    <w:rsid w:val="00EC0E6D"/>
    <w:rsid w:val="00EC11EA"/>
    <w:rsid w:val="00EC3651"/>
    <w:rsid w:val="00EC7167"/>
    <w:rsid w:val="00ED1D08"/>
    <w:rsid w:val="00ED3C71"/>
    <w:rsid w:val="00ED4B0F"/>
    <w:rsid w:val="00ED510C"/>
    <w:rsid w:val="00ED68BA"/>
    <w:rsid w:val="00ED6D10"/>
    <w:rsid w:val="00ED7542"/>
    <w:rsid w:val="00EE0D6B"/>
    <w:rsid w:val="00EE1345"/>
    <w:rsid w:val="00EE3938"/>
    <w:rsid w:val="00EE546D"/>
    <w:rsid w:val="00EE6BE9"/>
    <w:rsid w:val="00EF1EEB"/>
    <w:rsid w:val="00EF25A2"/>
    <w:rsid w:val="00EF5707"/>
    <w:rsid w:val="00EF57E8"/>
    <w:rsid w:val="00EF5DB8"/>
    <w:rsid w:val="00EF6EEA"/>
    <w:rsid w:val="00F0011A"/>
    <w:rsid w:val="00F00300"/>
    <w:rsid w:val="00F00DAA"/>
    <w:rsid w:val="00F03FF5"/>
    <w:rsid w:val="00F052AF"/>
    <w:rsid w:val="00F0596B"/>
    <w:rsid w:val="00F072D8"/>
    <w:rsid w:val="00F10763"/>
    <w:rsid w:val="00F10A03"/>
    <w:rsid w:val="00F1129B"/>
    <w:rsid w:val="00F11EE8"/>
    <w:rsid w:val="00F1276A"/>
    <w:rsid w:val="00F12840"/>
    <w:rsid w:val="00F238E3"/>
    <w:rsid w:val="00F25AE8"/>
    <w:rsid w:val="00F25C96"/>
    <w:rsid w:val="00F26B13"/>
    <w:rsid w:val="00F276EA"/>
    <w:rsid w:val="00F27B01"/>
    <w:rsid w:val="00F30299"/>
    <w:rsid w:val="00F31EE9"/>
    <w:rsid w:val="00F32587"/>
    <w:rsid w:val="00F350A8"/>
    <w:rsid w:val="00F35D16"/>
    <w:rsid w:val="00F36650"/>
    <w:rsid w:val="00F368BA"/>
    <w:rsid w:val="00F3701B"/>
    <w:rsid w:val="00F372B9"/>
    <w:rsid w:val="00F3762D"/>
    <w:rsid w:val="00F432B8"/>
    <w:rsid w:val="00F442B1"/>
    <w:rsid w:val="00F444BA"/>
    <w:rsid w:val="00F4549B"/>
    <w:rsid w:val="00F46824"/>
    <w:rsid w:val="00F50DA2"/>
    <w:rsid w:val="00F531E0"/>
    <w:rsid w:val="00F53D45"/>
    <w:rsid w:val="00F540D5"/>
    <w:rsid w:val="00F567AD"/>
    <w:rsid w:val="00F56A92"/>
    <w:rsid w:val="00F57320"/>
    <w:rsid w:val="00F60DA9"/>
    <w:rsid w:val="00F61155"/>
    <w:rsid w:val="00F6156D"/>
    <w:rsid w:val="00F61DFC"/>
    <w:rsid w:val="00F62556"/>
    <w:rsid w:val="00F630A1"/>
    <w:rsid w:val="00F63560"/>
    <w:rsid w:val="00F65071"/>
    <w:rsid w:val="00F67209"/>
    <w:rsid w:val="00F679C0"/>
    <w:rsid w:val="00F744DD"/>
    <w:rsid w:val="00F8082E"/>
    <w:rsid w:val="00F81411"/>
    <w:rsid w:val="00F819C6"/>
    <w:rsid w:val="00F8280B"/>
    <w:rsid w:val="00F84624"/>
    <w:rsid w:val="00F854BD"/>
    <w:rsid w:val="00F912BF"/>
    <w:rsid w:val="00F92156"/>
    <w:rsid w:val="00F927F5"/>
    <w:rsid w:val="00F933E9"/>
    <w:rsid w:val="00F93B5B"/>
    <w:rsid w:val="00F9501F"/>
    <w:rsid w:val="00F95522"/>
    <w:rsid w:val="00F96303"/>
    <w:rsid w:val="00F96F0A"/>
    <w:rsid w:val="00F97413"/>
    <w:rsid w:val="00FA3301"/>
    <w:rsid w:val="00FA521E"/>
    <w:rsid w:val="00FA5FE6"/>
    <w:rsid w:val="00FB16E5"/>
    <w:rsid w:val="00FB2F9F"/>
    <w:rsid w:val="00FB3142"/>
    <w:rsid w:val="00FB3BF4"/>
    <w:rsid w:val="00FB4313"/>
    <w:rsid w:val="00FB52B7"/>
    <w:rsid w:val="00FB5B8C"/>
    <w:rsid w:val="00FB5F0D"/>
    <w:rsid w:val="00FB6222"/>
    <w:rsid w:val="00FB6FFF"/>
    <w:rsid w:val="00FC051F"/>
    <w:rsid w:val="00FC0979"/>
    <w:rsid w:val="00FC273C"/>
    <w:rsid w:val="00FC64FA"/>
    <w:rsid w:val="00FC6AFD"/>
    <w:rsid w:val="00FC71AA"/>
    <w:rsid w:val="00FC7AE1"/>
    <w:rsid w:val="00FD3643"/>
    <w:rsid w:val="00FD37E8"/>
    <w:rsid w:val="00FD5DD7"/>
    <w:rsid w:val="00FE0916"/>
    <w:rsid w:val="00FE0A8C"/>
    <w:rsid w:val="00FE0C40"/>
    <w:rsid w:val="00FE2EE5"/>
    <w:rsid w:val="00FE47D0"/>
    <w:rsid w:val="00FE4814"/>
    <w:rsid w:val="00FE498A"/>
    <w:rsid w:val="00FF0186"/>
    <w:rsid w:val="00FF0AA1"/>
    <w:rsid w:val="00FF2153"/>
    <w:rsid w:val="00FF368F"/>
    <w:rsid w:val="00FF5EFE"/>
    <w:rsid w:val="00FF68DF"/>
    <w:rsid w:val="00FF730C"/>
    <w:rsid w:val="00FF7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7087"/>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link w:val="TACChar"/>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qFormat/>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qFormat/>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557C"/>
    <w:rPr>
      <w:color w:val="605E5C"/>
      <w:shd w:val="clear" w:color="auto" w:fill="E1DFDD"/>
    </w:rPr>
  </w:style>
  <w:style w:type="paragraph" w:styleId="EndnoteText">
    <w:name w:val="endnote text"/>
    <w:basedOn w:val="Normal"/>
    <w:link w:val="EndnoteTextChar"/>
    <w:semiHidden/>
    <w:unhideWhenUsed/>
    <w:rsid w:val="00B4743E"/>
    <w:pPr>
      <w:spacing w:after="0"/>
    </w:pPr>
  </w:style>
  <w:style w:type="character" w:customStyle="1" w:styleId="EndnoteTextChar">
    <w:name w:val="Endnote Text Char"/>
    <w:basedOn w:val="DefaultParagraphFont"/>
    <w:link w:val="EndnoteText"/>
    <w:semiHidden/>
    <w:rsid w:val="00B4743E"/>
    <w:rPr>
      <w:lang w:eastAsia="en-US"/>
    </w:rPr>
  </w:style>
  <w:style w:type="character" w:styleId="EndnoteReference">
    <w:name w:val="endnote reference"/>
    <w:basedOn w:val="DefaultParagraphFont"/>
    <w:semiHidden/>
    <w:unhideWhenUsed/>
    <w:rsid w:val="00B4743E"/>
    <w:rPr>
      <w:vertAlign w:val="superscript"/>
    </w:rPr>
  </w:style>
  <w:style w:type="character" w:customStyle="1" w:styleId="EXCar">
    <w:name w:val="EX Car"/>
    <w:rsid w:val="00CB048B"/>
    <w:rPr>
      <w:lang w:eastAsia="en-US"/>
    </w:rPr>
  </w:style>
  <w:style w:type="character" w:customStyle="1" w:styleId="B1Char1">
    <w:name w:val="B1 Char1"/>
    <w:rsid w:val="0047248C"/>
    <w:rPr>
      <w:rFonts w:ascii="Times New Roman" w:hAnsi="Times New Roman"/>
      <w:lang w:eastAsia="en-US"/>
    </w:rPr>
  </w:style>
  <w:style w:type="character" w:customStyle="1" w:styleId="TACChar">
    <w:name w:val="TAC Char"/>
    <w:link w:val="TAC"/>
    <w:rsid w:val="005C78E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package" Target="embeddings/Microsoft_Visio_Drawing4.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657E8D-5DCF-4E15-BDCC-EC9A1EC665EF}">
  <ds:schemaRefs>
    <ds:schemaRef ds:uri="http://schemas.openxmlformats.org/officeDocument/2006/bibliography"/>
  </ds:schemaRefs>
</ds:datastoreItem>
</file>

<file path=customXml/itemProps2.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4B62FF-E9F9-46ED-96C9-60DCE028BB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5463</Words>
  <Characters>31144</Characters>
  <Application>Microsoft Office Word</Application>
  <DocSecurity>0</DocSecurity>
  <Lines>259</Lines>
  <Paragraphs>73</Paragraphs>
  <ScaleCrop>false</ScaleCrop>
  <HeadingPairs>
    <vt:vector size="8" baseType="variant">
      <vt:variant>
        <vt:lpstr>Title</vt:lpstr>
      </vt:variant>
      <vt:variant>
        <vt:i4>1</vt:i4>
      </vt:variant>
      <vt:variant>
        <vt:lpstr>Headings</vt:lpstr>
      </vt:variant>
      <vt:variant>
        <vt:i4>15</vt:i4>
      </vt:variant>
      <vt:variant>
        <vt:lpstr>Titre</vt:lpstr>
      </vt:variant>
      <vt:variant>
        <vt:i4>1</vt:i4>
      </vt:variant>
      <vt:variant>
        <vt:lpstr>标题</vt:lpstr>
      </vt:variant>
      <vt:variant>
        <vt:i4>100</vt:i4>
      </vt:variant>
    </vt:vector>
  </HeadingPairs>
  <TitlesOfParts>
    <vt:vector size="117" baseType="lpstr">
      <vt:lpstr>3GPP TR 23.737</vt:lpstr>
      <vt:lpstr>1. Introduction</vt:lpstr>
      <vt:lpstr>2. Text Proposal</vt:lpstr>
      <vt:lpstr>    6.0	Mapping of solutions to key issues</vt:lpstr>
      <vt:lpstr>    </vt:lpstr>
      <vt:lpstr>    6.19	Solution #19: Support of Sidelink Positioning and Ranging signalling over d</vt:lpstr>
      <vt:lpstr>        6.19.1	General</vt:lpstr>
      <vt:lpstr>        6.19.2	Functional descriptions</vt:lpstr>
      <vt:lpstr>        6.19.3	Procedures</vt:lpstr>
      <vt:lpstr>        Sidelink positioning/ranging of a group of 2 or more UEs that are in network cov</vt:lpstr>
      <vt:lpstr>        </vt:lpstr>
      <vt:lpstr>        Sidelink positioning/ranging location results for a group of 2 or more UEs that </vt:lpstr>
      <vt:lpstr>        </vt:lpstr>
      <vt:lpstr>        Sidelink positioning/ranging results for a group of 2 or more UEs that are in ne</vt:lpstr>
      <vt:lpstr>        </vt:lpstr>
      <vt:lpstr>        6.19.4	Impacts on services, entities, and interfaces</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36534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Qualcomm-rev1</cp:lastModifiedBy>
  <cp:revision>3</cp:revision>
  <cp:lastPrinted>2021-10-04T09:20:00Z</cp:lastPrinted>
  <dcterms:created xsi:type="dcterms:W3CDTF">2022-10-11T01:40:00Z</dcterms:created>
  <dcterms:modified xsi:type="dcterms:W3CDTF">2022-10-11T01:41:00Z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ies>
</file>